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398B6" w14:textId="77777777" w:rsidR="00B60438" w:rsidRPr="00623B7A" w:rsidRDefault="00B60438" w:rsidP="00623B7A">
      <w:pPr>
        <w:jc w:val="center"/>
        <w:rPr>
          <w:b/>
          <w:sz w:val="32"/>
          <w:szCs w:val="32"/>
        </w:rPr>
      </w:pPr>
      <w:bookmarkStart w:id="0" w:name="_GoBack"/>
      <w:bookmarkEnd w:id="0"/>
      <w:r w:rsidRPr="00623B7A">
        <w:rPr>
          <w:b/>
          <w:sz w:val="32"/>
          <w:szCs w:val="32"/>
        </w:rPr>
        <w:t>Veiligheids- en Gezondheidsplan</w:t>
      </w:r>
    </w:p>
    <w:p w14:paraId="18E64FF1" w14:textId="77777777" w:rsidR="00B60438" w:rsidRPr="00623B7A" w:rsidRDefault="00B60438" w:rsidP="00623B7A">
      <w:pPr>
        <w:jc w:val="center"/>
        <w:rPr>
          <w:b/>
          <w:sz w:val="32"/>
          <w:szCs w:val="32"/>
        </w:rPr>
      </w:pPr>
      <w:r w:rsidRPr="00623B7A">
        <w:rPr>
          <w:b/>
          <w:sz w:val="32"/>
          <w:szCs w:val="32"/>
        </w:rPr>
        <w:fldChar w:fldCharType="begin">
          <w:ffData>
            <w:name w:val="Text1"/>
            <w:enabled/>
            <w:calcOnExit w:val="0"/>
            <w:textInput>
              <w:default w:val="Ontwerpfase"/>
            </w:textInput>
          </w:ffData>
        </w:fldChar>
      </w:r>
      <w:bookmarkStart w:id="1" w:name="Text1"/>
      <w:r w:rsidRPr="00623B7A">
        <w:rPr>
          <w:b/>
          <w:sz w:val="32"/>
          <w:szCs w:val="32"/>
        </w:rPr>
        <w:instrText xml:space="preserve"> FORMTEXT </w:instrText>
      </w:r>
      <w:r w:rsidRPr="00623B7A">
        <w:rPr>
          <w:b/>
          <w:sz w:val="32"/>
          <w:szCs w:val="32"/>
        </w:rPr>
      </w:r>
      <w:r w:rsidRPr="00623B7A">
        <w:rPr>
          <w:b/>
          <w:sz w:val="32"/>
          <w:szCs w:val="32"/>
        </w:rPr>
        <w:fldChar w:fldCharType="separate"/>
      </w:r>
      <w:r w:rsidRPr="00623B7A">
        <w:rPr>
          <w:b/>
          <w:noProof/>
          <w:sz w:val="32"/>
          <w:szCs w:val="32"/>
        </w:rPr>
        <w:t>Ontwerpfase</w:t>
      </w:r>
      <w:r w:rsidRPr="00623B7A">
        <w:rPr>
          <w:b/>
          <w:sz w:val="32"/>
          <w:szCs w:val="32"/>
        </w:rPr>
        <w:fldChar w:fldCharType="end"/>
      </w:r>
      <w:bookmarkEnd w:id="1"/>
    </w:p>
    <w:p w14:paraId="56959183" w14:textId="77777777" w:rsidR="00B60438" w:rsidRPr="00623B7A" w:rsidRDefault="00B60438" w:rsidP="00623B7A">
      <w:pPr>
        <w:jc w:val="center"/>
        <w:rPr>
          <w:b/>
          <w:sz w:val="32"/>
          <w:szCs w:val="32"/>
        </w:rPr>
      </w:pPr>
    </w:p>
    <w:p w14:paraId="42FC3AF0" w14:textId="77777777" w:rsidR="00B60438" w:rsidRPr="00623B7A" w:rsidRDefault="00B60438" w:rsidP="00623B7A">
      <w:pPr>
        <w:jc w:val="center"/>
        <w:rPr>
          <w:b/>
          <w:sz w:val="32"/>
          <w:szCs w:val="32"/>
        </w:rPr>
      </w:pPr>
      <w:r w:rsidRPr="00623B7A">
        <w:rPr>
          <w:b/>
          <w:sz w:val="32"/>
          <w:szCs w:val="32"/>
        </w:rPr>
        <w:t>Voor het project:</w:t>
      </w:r>
    </w:p>
    <w:p w14:paraId="616DD5B0" w14:textId="77777777" w:rsidR="00B60438" w:rsidRPr="00623B7A" w:rsidRDefault="00124807" w:rsidP="00623B7A">
      <w:pPr>
        <w:jc w:val="center"/>
        <w:rPr>
          <w:b/>
          <w:sz w:val="32"/>
          <w:szCs w:val="32"/>
        </w:rPr>
      </w:pPr>
      <w:r>
        <w:rPr>
          <w:b/>
          <w:sz w:val="32"/>
          <w:szCs w:val="32"/>
        </w:rPr>
        <w:fldChar w:fldCharType="begin">
          <w:ffData>
            <w:name w:val="Text3"/>
            <w:enabled/>
            <w:calcOnExit w:val="0"/>
            <w:textInput>
              <w:default w:val="RAW Raamovereenkomst"/>
            </w:textInput>
          </w:ffData>
        </w:fldChar>
      </w:r>
      <w:bookmarkStart w:id="2" w:name="Text3"/>
      <w:r>
        <w:rPr>
          <w:b/>
          <w:sz w:val="32"/>
          <w:szCs w:val="32"/>
        </w:rPr>
        <w:instrText xml:space="preserve"> FORMTEXT </w:instrText>
      </w:r>
      <w:r>
        <w:rPr>
          <w:b/>
          <w:sz w:val="32"/>
          <w:szCs w:val="32"/>
        </w:rPr>
      </w:r>
      <w:r>
        <w:rPr>
          <w:b/>
          <w:sz w:val="32"/>
          <w:szCs w:val="32"/>
        </w:rPr>
        <w:fldChar w:fldCharType="separate"/>
      </w:r>
      <w:r>
        <w:rPr>
          <w:b/>
          <w:noProof/>
          <w:sz w:val="32"/>
          <w:szCs w:val="32"/>
        </w:rPr>
        <w:t>RAW Raamovereenkomst</w:t>
      </w:r>
      <w:r>
        <w:rPr>
          <w:b/>
          <w:sz w:val="32"/>
          <w:szCs w:val="32"/>
        </w:rPr>
        <w:fldChar w:fldCharType="end"/>
      </w:r>
      <w:bookmarkEnd w:id="2"/>
      <w:r w:rsidR="00B60438" w:rsidRPr="00623B7A">
        <w:rPr>
          <w:b/>
          <w:sz w:val="32"/>
          <w:szCs w:val="32"/>
        </w:rPr>
        <w:t xml:space="preserve"> </w:t>
      </w:r>
      <w:r>
        <w:rPr>
          <w:b/>
          <w:sz w:val="32"/>
          <w:szCs w:val="32"/>
        </w:rPr>
        <w:fldChar w:fldCharType="begin">
          <w:ffData>
            <w:name w:val="Text2"/>
            <w:enabled/>
            <w:calcOnExit w:val="0"/>
            <w:textInput>
              <w:default w:val="kap en plant van bomen en beplanting 2020-2022"/>
            </w:textInput>
          </w:ffData>
        </w:fldChar>
      </w:r>
      <w:bookmarkStart w:id="3" w:name="Text2"/>
      <w:r>
        <w:rPr>
          <w:b/>
          <w:sz w:val="32"/>
          <w:szCs w:val="32"/>
        </w:rPr>
        <w:instrText xml:space="preserve"> FORMTEXT </w:instrText>
      </w:r>
      <w:r>
        <w:rPr>
          <w:b/>
          <w:sz w:val="32"/>
          <w:szCs w:val="32"/>
        </w:rPr>
      </w:r>
      <w:r>
        <w:rPr>
          <w:b/>
          <w:sz w:val="32"/>
          <w:szCs w:val="32"/>
        </w:rPr>
        <w:fldChar w:fldCharType="separate"/>
      </w:r>
      <w:r>
        <w:rPr>
          <w:b/>
          <w:noProof/>
          <w:sz w:val="32"/>
          <w:szCs w:val="32"/>
        </w:rPr>
        <w:t>kap en plant van bomen en beplanting 2020-2022</w:t>
      </w:r>
      <w:r>
        <w:rPr>
          <w:b/>
          <w:sz w:val="32"/>
          <w:szCs w:val="32"/>
        </w:rPr>
        <w:fldChar w:fldCharType="end"/>
      </w:r>
      <w:bookmarkEnd w:id="3"/>
    </w:p>
    <w:p w14:paraId="4DABAC3C" w14:textId="77777777" w:rsidR="00B60438" w:rsidRPr="00623B7A" w:rsidRDefault="00B60438" w:rsidP="00623B7A">
      <w:pPr>
        <w:jc w:val="center"/>
        <w:rPr>
          <w:b/>
          <w:sz w:val="32"/>
          <w:szCs w:val="32"/>
        </w:rPr>
      </w:pPr>
    </w:p>
    <w:p w14:paraId="4DFB57D5" w14:textId="77777777" w:rsidR="00B60438" w:rsidRPr="00623B7A" w:rsidRDefault="00B60438" w:rsidP="00623B7A">
      <w:pPr>
        <w:jc w:val="center"/>
        <w:rPr>
          <w:b/>
          <w:sz w:val="32"/>
          <w:szCs w:val="32"/>
        </w:rPr>
      </w:pPr>
      <w:r w:rsidRPr="00623B7A">
        <w:rPr>
          <w:b/>
          <w:sz w:val="32"/>
          <w:szCs w:val="32"/>
        </w:rPr>
        <w:t>Besteksnummer:</w:t>
      </w:r>
    </w:p>
    <w:p w14:paraId="3E655EA5" w14:textId="77777777" w:rsidR="00B60438" w:rsidRPr="00623B7A" w:rsidRDefault="00124807" w:rsidP="00623B7A">
      <w:pPr>
        <w:jc w:val="center"/>
        <w:rPr>
          <w:b/>
          <w:sz w:val="32"/>
          <w:szCs w:val="32"/>
        </w:rPr>
      </w:pPr>
      <w:r>
        <w:rPr>
          <w:b/>
          <w:sz w:val="32"/>
          <w:szCs w:val="32"/>
        </w:rPr>
        <w:fldChar w:fldCharType="begin">
          <w:ffData>
            <w:name w:val="Text4"/>
            <w:enabled/>
            <w:calcOnExit w:val="0"/>
            <w:textInput>
              <w:default w:val="21202-10"/>
            </w:textInput>
          </w:ffData>
        </w:fldChar>
      </w:r>
      <w:bookmarkStart w:id="4" w:name="Text4"/>
      <w:r>
        <w:rPr>
          <w:b/>
          <w:sz w:val="32"/>
          <w:szCs w:val="32"/>
        </w:rPr>
        <w:instrText xml:space="preserve"> FORMTEXT </w:instrText>
      </w:r>
      <w:r>
        <w:rPr>
          <w:b/>
          <w:sz w:val="32"/>
          <w:szCs w:val="32"/>
        </w:rPr>
      </w:r>
      <w:r>
        <w:rPr>
          <w:b/>
          <w:sz w:val="32"/>
          <w:szCs w:val="32"/>
        </w:rPr>
        <w:fldChar w:fldCharType="separate"/>
      </w:r>
      <w:r>
        <w:rPr>
          <w:b/>
          <w:noProof/>
          <w:sz w:val="32"/>
          <w:szCs w:val="32"/>
        </w:rPr>
        <w:t>21202-10</w:t>
      </w:r>
      <w:r>
        <w:rPr>
          <w:b/>
          <w:sz w:val="32"/>
          <w:szCs w:val="32"/>
        </w:rPr>
        <w:fldChar w:fldCharType="end"/>
      </w:r>
      <w:bookmarkEnd w:id="4"/>
    </w:p>
    <w:p w14:paraId="51ECB8BB" w14:textId="77777777" w:rsidR="00B60438" w:rsidRPr="00623B7A" w:rsidRDefault="00B60438" w:rsidP="00623B7A">
      <w:pPr>
        <w:jc w:val="center"/>
        <w:rPr>
          <w:b/>
          <w:sz w:val="32"/>
          <w:szCs w:val="32"/>
        </w:rPr>
      </w:pPr>
    </w:p>
    <w:p w14:paraId="0177C125" w14:textId="77777777" w:rsidR="00B60438" w:rsidRPr="00623B7A" w:rsidRDefault="00B60438" w:rsidP="00623B7A">
      <w:pPr>
        <w:jc w:val="center"/>
        <w:rPr>
          <w:b/>
          <w:sz w:val="32"/>
          <w:szCs w:val="32"/>
        </w:rPr>
      </w:pPr>
    </w:p>
    <w:p w14:paraId="6A39486F" w14:textId="77777777" w:rsidR="00B60438" w:rsidRPr="00623B7A" w:rsidRDefault="00B60438" w:rsidP="00623B7A">
      <w:pPr>
        <w:jc w:val="center"/>
        <w:rPr>
          <w:b/>
          <w:sz w:val="32"/>
          <w:szCs w:val="32"/>
        </w:rPr>
      </w:pPr>
    </w:p>
    <w:p w14:paraId="329CB9AC" w14:textId="77777777" w:rsidR="00B60438" w:rsidRPr="00623B7A" w:rsidRDefault="00B60438" w:rsidP="00623B7A">
      <w:pPr>
        <w:jc w:val="center"/>
        <w:rPr>
          <w:b/>
          <w:sz w:val="32"/>
          <w:szCs w:val="32"/>
        </w:rPr>
      </w:pPr>
    </w:p>
    <w:p w14:paraId="418BB747" w14:textId="77777777" w:rsidR="00227D5F" w:rsidRPr="00623B7A" w:rsidRDefault="00227D5F" w:rsidP="00623B7A">
      <w:pPr>
        <w:jc w:val="center"/>
        <w:rPr>
          <w:b/>
          <w:sz w:val="32"/>
          <w:szCs w:val="32"/>
        </w:rPr>
      </w:pPr>
    </w:p>
    <w:p w14:paraId="2802F6B0" w14:textId="77777777" w:rsidR="00227D5F" w:rsidRPr="00623B7A" w:rsidRDefault="00227D5F" w:rsidP="00623B7A">
      <w:pPr>
        <w:jc w:val="center"/>
        <w:rPr>
          <w:b/>
          <w:sz w:val="32"/>
          <w:szCs w:val="32"/>
        </w:rPr>
      </w:pPr>
    </w:p>
    <w:p w14:paraId="14BE73E4" w14:textId="77777777" w:rsidR="00227D5F" w:rsidRDefault="00227D5F" w:rsidP="00623B7A"/>
    <w:p w14:paraId="69709CE9" w14:textId="77777777" w:rsidR="00B60438" w:rsidRDefault="00227D5F" w:rsidP="00623B7A">
      <w:r>
        <w:rPr>
          <w:noProof/>
          <w:lang w:eastAsia="nl-NL"/>
        </w:rPr>
        <w:drawing>
          <wp:inline distT="0" distB="0" distL="0" distR="0" wp14:anchorId="2ED39BBF" wp14:editId="070AAB88">
            <wp:extent cx="4552950" cy="1343025"/>
            <wp:effectExtent l="0" t="0" r="0" b="9525"/>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y documents\Mijn Afbeeldingen\Logo-Flevolan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2950" cy="1343025"/>
                    </a:xfrm>
                    <a:prstGeom prst="rect">
                      <a:avLst/>
                    </a:prstGeom>
                    <a:noFill/>
                    <a:ln>
                      <a:noFill/>
                    </a:ln>
                  </pic:spPr>
                </pic:pic>
              </a:graphicData>
            </a:graphic>
          </wp:inline>
        </w:drawing>
      </w:r>
    </w:p>
    <w:p w14:paraId="2040817F" w14:textId="77777777" w:rsidR="00B60438" w:rsidRPr="00623B7A" w:rsidRDefault="00B60438" w:rsidP="00623B7A">
      <w:pPr>
        <w:rPr>
          <w:sz w:val="32"/>
          <w:szCs w:val="32"/>
        </w:rPr>
      </w:pPr>
    </w:p>
    <w:p w14:paraId="65B4995C" w14:textId="77777777" w:rsidR="00B60438" w:rsidRPr="00623B7A" w:rsidRDefault="00B60438" w:rsidP="00623B7A">
      <w:pPr>
        <w:rPr>
          <w:sz w:val="32"/>
          <w:szCs w:val="32"/>
        </w:rPr>
      </w:pPr>
    </w:p>
    <w:p w14:paraId="5C6C4F6A" w14:textId="77777777" w:rsidR="00B60438" w:rsidRPr="00623B7A" w:rsidRDefault="00B60438" w:rsidP="00623B7A">
      <w:pPr>
        <w:rPr>
          <w:sz w:val="32"/>
          <w:szCs w:val="32"/>
        </w:rPr>
      </w:pPr>
    </w:p>
    <w:p w14:paraId="422F6C0D" w14:textId="77777777" w:rsidR="00B60438" w:rsidRPr="00623B7A" w:rsidRDefault="00B60438" w:rsidP="00623B7A">
      <w:pPr>
        <w:rPr>
          <w:sz w:val="32"/>
          <w:szCs w:val="32"/>
        </w:rPr>
      </w:pPr>
    </w:p>
    <w:p w14:paraId="305100B2" w14:textId="77777777" w:rsidR="00B60438" w:rsidRPr="00623B7A" w:rsidRDefault="00B60438" w:rsidP="00623B7A">
      <w:pPr>
        <w:rPr>
          <w:sz w:val="32"/>
          <w:szCs w:val="32"/>
        </w:rPr>
      </w:pPr>
    </w:p>
    <w:p w14:paraId="2E947B91" w14:textId="77777777" w:rsidR="00B60438" w:rsidRPr="00623B7A" w:rsidRDefault="00B60438" w:rsidP="00623B7A">
      <w:pPr>
        <w:rPr>
          <w:sz w:val="32"/>
          <w:szCs w:val="32"/>
        </w:rPr>
      </w:pPr>
    </w:p>
    <w:p w14:paraId="1155276B" w14:textId="77777777" w:rsidR="00B60438" w:rsidRPr="00623B7A" w:rsidRDefault="00B60438" w:rsidP="00623B7A">
      <w:pPr>
        <w:rPr>
          <w:sz w:val="32"/>
          <w:szCs w:val="32"/>
        </w:rPr>
      </w:pPr>
    </w:p>
    <w:p w14:paraId="0AD60120" w14:textId="77777777"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B60438" w:rsidRPr="00623B7A" w14:paraId="78B76624" w14:textId="77777777" w:rsidTr="00B60438">
        <w:tc>
          <w:tcPr>
            <w:tcW w:w="5637" w:type="dxa"/>
          </w:tcPr>
          <w:p w14:paraId="4EF5E684" w14:textId="77777777" w:rsidR="00B60438" w:rsidRPr="00623B7A" w:rsidRDefault="00B60438" w:rsidP="00623B7A">
            <w:pPr>
              <w:rPr>
                <w:sz w:val="32"/>
                <w:szCs w:val="32"/>
              </w:rPr>
            </w:pPr>
          </w:p>
        </w:tc>
        <w:tc>
          <w:tcPr>
            <w:tcW w:w="3529" w:type="dxa"/>
          </w:tcPr>
          <w:p w14:paraId="4A993124" w14:textId="77777777" w:rsidR="00B60438" w:rsidRPr="00623B7A" w:rsidRDefault="00B60438" w:rsidP="00623B7A">
            <w:pPr>
              <w:rPr>
                <w:b/>
                <w:sz w:val="32"/>
                <w:szCs w:val="32"/>
              </w:rPr>
            </w:pPr>
            <w:r w:rsidRPr="00623B7A">
              <w:rPr>
                <w:b/>
                <w:sz w:val="32"/>
                <w:szCs w:val="32"/>
              </w:rPr>
              <w:t>Opdrachtgever:</w:t>
            </w:r>
          </w:p>
          <w:p w14:paraId="71FF0E16" w14:textId="77777777" w:rsidR="00B60438" w:rsidRPr="00623B7A" w:rsidRDefault="00B60438" w:rsidP="00623B7A">
            <w:pPr>
              <w:rPr>
                <w:sz w:val="32"/>
                <w:szCs w:val="32"/>
              </w:rPr>
            </w:pPr>
            <w:r w:rsidRPr="00623B7A">
              <w:rPr>
                <w:sz w:val="32"/>
                <w:szCs w:val="32"/>
              </w:rPr>
              <w:t>Provincie Flevoland</w:t>
            </w:r>
          </w:p>
          <w:p w14:paraId="60CC644A" w14:textId="77777777" w:rsidR="00B60438" w:rsidRPr="00623B7A" w:rsidRDefault="00B60438" w:rsidP="00623B7A">
            <w:pPr>
              <w:rPr>
                <w:sz w:val="32"/>
                <w:szCs w:val="32"/>
              </w:rPr>
            </w:pPr>
            <w:r w:rsidRPr="00623B7A">
              <w:rPr>
                <w:sz w:val="32"/>
                <w:szCs w:val="32"/>
              </w:rPr>
              <w:t>Afdeling Infrastructuur</w:t>
            </w:r>
          </w:p>
          <w:p w14:paraId="1C30664B" w14:textId="77777777" w:rsidR="00B60438" w:rsidRPr="00623B7A" w:rsidRDefault="00B60438" w:rsidP="00623B7A">
            <w:pPr>
              <w:rPr>
                <w:sz w:val="32"/>
                <w:szCs w:val="32"/>
              </w:rPr>
            </w:pPr>
            <w:r w:rsidRPr="00623B7A">
              <w:rPr>
                <w:sz w:val="32"/>
                <w:szCs w:val="32"/>
              </w:rPr>
              <w:t>Visarenddreef 1</w:t>
            </w:r>
          </w:p>
          <w:p w14:paraId="07D104F2" w14:textId="77777777" w:rsidR="00B60438" w:rsidRPr="00623B7A" w:rsidRDefault="00B60438" w:rsidP="00623B7A">
            <w:pPr>
              <w:rPr>
                <w:sz w:val="32"/>
                <w:szCs w:val="32"/>
              </w:rPr>
            </w:pPr>
            <w:r w:rsidRPr="00623B7A">
              <w:rPr>
                <w:sz w:val="32"/>
                <w:szCs w:val="32"/>
              </w:rPr>
              <w:t>8232 PH  LELYSTAD</w:t>
            </w:r>
          </w:p>
        </w:tc>
      </w:tr>
    </w:tbl>
    <w:p w14:paraId="2ED6760E" w14:textId="77777777" w:rsidR="00B60438" w:rsidRDefault="00B60438" w:rsidP="00623B7A"/>
    <w:p w14:paraId="747BBE0A" w14:textId="77777777" w:rsidR="00EC6154" w:rsidRPr="00623B7A" w:rsidRDefault="00EC6154" w:rsidP="00623B7A">
      <w:pPr>
        <w:rPr>
          <w:b/>
          <w:sz w:val="26"/>
          <w:szCs w:val="26"/>
        </w:rPr>
      </w:pPr>
      <w:r w:rsidRPr="00623B7A">
        <w:rPr>
          <w:b/>
          <w:sz w:val="26"/>
          <w:szCs w:val="26"/>
        </w:rPr>
        <w:t>Verantwoording</w:t>
      </w:r>
    </w:p>
    <w:p w14:paraId="4A36865C"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EC6154" w14:paraId="680F44DF" w14:textId="77777777"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28CD53A9" w14:textId="77777777" w:rsidR="00EC6154" w:rsidRPr="00EC6154" w:rsidRDefault="00EC6154" w:rsidP="00623B7A">
            <w:r w:rsidRPr="00EC6154">
              <w:t>Projectgegevens</w:t>
            </w:r>
          </w:p>
        </w:tc>
      </w:tr>
      <w:tr w:rsidR="00EC6154" w:rsidRPr="00EC6154" w14:paraId="71A08734"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2CD20DFB" w14:textId="77777777"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14:paraId="116F3067" w14:textId="77777777" w:rsidR="00EC6154" w:rsidRPr="003B67DA" w:rsidRDefault="00124807"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5"/>
                  <w:enabled/>
                  <w:calcOnExit w:val="0"/>
                  <w:textInput>
                    <w:default w:val="21202-10"/>
                  </w:textInput>
                </w:ffData>
              </w:fldChar>
            </w:r>
            <w:bookmarkStart w:id="5" w:name="Text5"/>
            <w:r>
              <w:instrText xml:space="preserve"> FORMTEXT </w:instrText>
            </w:r>
            <w:r>
              <w:fldChar w:fldCharType="separate"/>
            </w:r>
            <w:r>
              <w:rPr>
                <w:noProof/>
              </w:rPr>
              <w:t>21202-10</w:t>
            </w:r>
            <w:r>
              <w:fldChar w:fldCharType="end"/>
            </w:r>
            <w:bookmarkEnd w:id="5"/>
          </w:p>
        </w:tc>
      </w:tr>
      <w:tr w:rsidR="00EC6154" w:rsidRPr="00EC6154" w14:paraId="4D56E22F" w14:textId="77777777" w:rsidTr="00EC6154">
        <w:tc>
          <w:tcPr>
            <w:cnfStyle w:val="001000000000" w:firstRow="0" w:lastRow="0" w:firstColumn="1" w:lastColumn="0" w:oddVBand="0" w:evenVBand="0" w:oddHBand="0" w:evenHBand="0" w:firstRowFirstColumn="0" w:firstRowLastColumn="0" w:lastRowFirstColumn="0" w:lastRowLastColumn="0"/>
            <w:tcW w:w="4583" w:type="dxa"/>
          </w:tcPr>
          <w:p w14:paraId="366FC10A" w14:textId="77777777" w:rsidR="00EC6154" w:rsidRPr="003B67DA" w:rsidRDefault="00EC6154" w:rsidP="00623B7A">
            <w:r w:rsidRPr="003B67DA">
              <w:t>Projectnummer opdrachtnemer</w:t>
            </w:r>
          </w:p>
        </w:tc>
        <w:tc>
          <w:tcPr>
            <w:tcW w:w="4583" w:type="dxa"/>
          </w:tcPr>
          <w:p w14:paraId="784D6CE1" w14:textId="77777777"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default w:val="&lt;projectnummer opdrachtnemer&gt;"/>
                  </w:textInput>
                </w:ffData>
              </w:fldChar>
            </w:r>
            <w:bookmarkStart w:id="6" w:name="Text6"/>
            <w:r>
              <w:instrText xml:space="preserve"> FORMTEXT </w:instrText>
            </w:r>
            <w:r>
              <w:fldChar w:fldCharType="separate"/>
            </w:r>
            <w:r>
              <w:rPr>
                <w:noProof/>
              </w:rPr>
              <w:t>&lt;projectnummer opdrachtnemer&gt;</w:t>
            </w:r>
            <w:r>
              <w:fldChar w:fldCharType="end"/>
            </w:r>
            <w:bookmarkEnd w:id="6"/>
          </w:p>
        </w:tc>
      </w:tr>
      <w:tr w:rsidR="00EC6154" w:rsidRPr="00EC6154" w14:paraId="71FDDB08"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92FF507" w14:textId="77777777"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14:paraId="5FD7B9C0" w14:textId="77777777" w:rsidR="00EC6154" w:rsidRPr="003B67DA" w:rsidRDefault="00124807" w:rsidP="00623B7A">
            <w:pPr>
              <w:cnfStyle w:val="000000100000" w:firstRow="0" w:lastRow="0" w:firstColumn="0" w:lastColumn="0" w:oddVBand="0" w:evenVBand="0" w:oddHBand="1" w:evenHBand="0" w:firstRowFirstColumn="0" w:firstRowLastColumn="0" w:lastRowFirstColumn="0" w:lastRowLastColumn="0"/>
            </w:pPr>
            <w:r>
              <w:t>21202-10 ontwerpfase</w:t>
            </w:r>
          </w:p>
        </w:tc>
      </w:tr>
    </w:tbl>
    <w:p w14:paraId="32C8AB68"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4"/>
        <w:gridCol w:w="4502"/>
      </w:tblGrid>
      <w:tr w:rsidR="00EC6154" w:rsidRPr="003B67DA" w14:paraId="46504BFD" w14:textId="77777777"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57648507" w14:textId="77777777" w:rsidR="00EC6154" w:rsidRPr="003B67DA" w:rsidRDefault="00EC6154" w:rsidP="00623B7A">
            <w:r w:rsidRPr="003B67DA">
              <w:t>Versiegegevens</w:t>
            </w:r>
          </w:p>
        </w:tc>
      </w:tr>
      <w:tr w:rsidR="00EC6154" w:rsidRPr="003B67DA" w14:paraId="29C3084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17FF8B6" w14:textId="77777777"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14:paraId="757522C0" w14:textId="7376B05A" w:rsidR="00EC6154" w:rsidRPr="003B67DA" w:rsidRDefault="00124807" w:rsidP="00124807">
            <w:pPr>
              <w:cnfStyle w:val="000000100000" w:firstRow="0" w:lastRow="0" w:firstColumn="0" w:lastColumn="0" w:oddVBand="0" w:evenVBand="0" w:oddHBand="1" w:evenHBand="0" w:firstRowFirstColumn="0" w:firstRowLastColumn="0" w:lastRowFirstColumn="0" w:lastRowLastColumn="0"/>
            </w:pPr>
            <w:r>
              <w:t>Carlo</w:t>
            </w:r>
            <w:ins w:id="7" w:author="Carlo Kok | Heldergroenadvies" w:date="2020-10-08T11:52:00Z">
              <w:r w:rsidR="0012036D">
                <w:t xml:space="preserve"> </w:t>
              </w:r>
            </w:ins>
            <w:r>
              <w:t>Kok</w:t>
            </w:r>
          </w:p>
        </w:tc>
      </w:tr>
      <w:tr w:rsidR="00EC6154" w:rsidRPr="003B67DA" w14:paraId="3A22E52F"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3A214E41" w14:textId="77777777" w:rsidR="00EC6154" w:rsidRPr="003B67DA" w:rsidRDefault="00EC6154" w:rsidP="00623B7A">
            <w:r w:rsidRPr="003B67DA">
              <w:t>Organisatie</w:t>
            </w:r>
          </w:p>
        </w:tc>
        <w:tc>
          <w:tcPr>
            <w:tcW w:w="4583" w:type="dxa"/>
          </w:tcPr>
          <w:p w14:paraId="2AC3F1E0" w14:textId="77777777" w:rsidR="00EC6154" w:rsidRPr="003B67DA" w:rsidRDefault="00124807" w:rsidP="00623B7A">
            <w:pPr>
              <w:cnfStyle w:val="000000000000" w:firstRow="0" w:lastRow="0" w:firstColumn="0" w:lastColumn="0" w:oddVBand="0" w:evenVBand="0" w:oddHBand="0" w:evenHBand="0" w:firstRowFirstColumn="0" w:firstRowLastColumn="0" w:lastRowFirstColumn="0" w:lastRowLastColumn="0"/>
            </w:pPr>
            <w:r>
              <w:t>Heldergroen advies</w:t>
            </w:r>
          </w:p>
        </w:tc>
      </w:tr>
      <w:tr w:rsidR="00EC6154" w:rsidRPr="003B67DA" w14:paraId="2E64792C"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7BF0880" w14:textId="77777777"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14:paraId="26B5FAD5" w14:textId="21BEB0B5" w:rsidR="00EC6154" w:rsidRPr="003B67DA" w:rsidRDefault="0012036D" w:rsidP="00623B7A">
            <w:pPr>
              <w:cnfStyle w:val="000000100000" w:firstRow="0" w:lastRow="0" w:firstColumn="0" w:lastColumn="0" w:oddVBand="0" w:evenVBand="0" w:oddHBand="1" w:evenHBand="0" w:firstRowFirstColumn="0" w:firstRowLastColumn="0" w:lastRowFirstColumn="0" w:lastRowLastColumn="0"/>
            </w:pPr>
            <w:r>
              <w:t>0.2</w:t>
            </w:r>
          </w:p>
        </w:tc>
      </w:tr>
      <w:tr w:rsidR="00EC6154" w:rsidRPr="003B67DA" w14:paraId="6CE64E62"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5F8964E0" w14:textId="77777777" w:rsidR="00EC6154" w:rsidRPr="003B67DA" w:rsidRDefault="00EC6154" w:rsidP="00623B7A">
            <w:r w:rsidRPr="003B67DA">
              <w:t>Versiedatum</w:t>
            </w:r>
          </w:p>
        </w:tc>
        <w:tc>
          <w:tcPr>
            <w:tcW w:w="4583" w:type="dxa"/>
          </w:tcPr>
          <w:p w14:paraId="34EFC1B0" w14:textId="3C6756D8" w:rsidR="00EC6154" w:rsidRPr="003B67DA" w:rsidRDefault="0012036D" w:rsidP="00623B7A">
            <w:pPr>
              <w:cnfStyle w:val="000000000000" w:firstRow="0" w:lastRow="0" w:firstColumn="0" w:lastColumn="0" w:oddVBand="0" w:evenVBand="0" w:oddHBand="0" w:evenHBand="0" w:firstRowFirstColumn="0" w:firstRowLastColumn="0" w:lastRowFirstColumn="0" w:lastRowLastColumn="0"/>
            </w:pPr>
            <w:r>
              <w:t>16-10-2020</w:t>
            </w:r>
          </w:p>
        </w:tc>
      </w:tr>
    </w:tbl>
    <w:p w14:paraId="5A59F073"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20"/>
        <w:gridCol w:w="2988"/>
        <w:gridCol w:w="2998"/>
      </w:tblGrid>
      <w:tr w:rsidR="003B67DA" w:rsidRPr="003B67DA" w14:paraId="53200E84"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476A4684" w14:textId="77777777" w:rsidR="003B67DA" w:rsidRDefault="003B67DA" w:rsidP="00623B7A">
            <w:r>
              <w:t>Controlegegevens</w:t>
            </w:r>
          </w:p>
        </w:tc>
      </w:tr>
      <w:tr w:rsidR="003B67DA" w:rsidRPr="003B67DA" w14:paraId="5A0D932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0FD9D29F" w14:textId="77777777" w:rsidR="003B67DA" w:rsidRPr="003B67DA" w:rsidRDefault="003B67DA" w:rsidP="00623B7A">
            <w:r w:rsidRPr="003B67DA">
              <w:t>Gecontroleerd door</w:t>
            </w:r>
          </w:p>
        </w:tc>
        <w:tc>
          <w:tcPr>
            <w:tcW w:w="3081" w:type="dxa"/>
          </w:tcPr>
          <w:p w14:paraId="3271CA1F" w14:textId="77777777" w:rsidR="003B67DA" w:rsidRPr="003B67DA" w:rsidRDefault="00124807" w:rsidP="00623B7A">
            <w:pPr>
              <w:cnfStyle w:val="000000100000" w:firstRow="0" w:lastRow="0" w:firstColumn="0" w:lastColumn="0" w:oddVBand="0" w:evenVBand="0" w:oddHBand="1" w:evenHBand="0" w:firstRowFirstColumn="0" w:firstRowLastColumn="0" w:lastRowFirstColumn="0" w:lastRowLastColumn="0"/>
            </w:pPr>
            <w:r>
              <w:t>Edwin de Boer</w:t>
            </w:r>
          </w:p>
        </w:tc>
        <w:tc>
          <w:tcPr>
            <w:tcW w:w="3081" w:type="dxa"/>
          </w:tcPr>
          <w:p w14:paraId="5263CF1E"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12"/>
                  <w:enabled/>
                  <w:calcOnExit w:val="0"/>
                  <w:textInput>
                    <w:default w:val="&lt;paraaf&gt;"/>
                  </w:textInput>
                </w:ffData>
              </w:fldChar>
            </w:r>
            <w:bookmarkStart w:id="8" w:name="Text12"/>
            <w:r w:rsidRPr="003B67DA">
              <w:instrText xml:space="preserve"> FORMTEXT </w:instrText>
            </w:r>
            <w:r w:rsidRPr="003B67DA">
              <w:fldChar w:fldCharType="separate"/>
            </w:r>
            <w:r w:rsidRPr="003B67DA">
              <w:rPr>
                <w:noProof/>
              </w:rPr>
              <w:t>&lt;paraaf&gt;</w:t>
            </w:r>
            <w:r w:rsidRPr="003B67DA">
              <w:fldChar w:fldCharType="end"/>
            </w:r>
            <w:bookmarkEnd w:id="8"/>
          </w:p>
        </w:tc>
      </w:tr>
      <w:tr w:rsidR="003B67DA" w:rsidRPr="003B67DA" w14:paraId="36EFB888" w14:textId="77777777" w:rsidTr="003B67DA">
        <w:tc>
          <w:tcPr>
            <w:cnfStyle w:val="001000000000" w:firstRow="0" w:lastRow="0" w:firstColumn="1" w:lastColumn="0" w:oddVBand="0" w:evenVBand="0" w:oddHBand="0" w:evenHBand="0" w:firstRowFirstColumn="0" w:firstRowLastColumn="0" w:lastRowFirstColumn="0" w:lastRowLastColumn="0"/>
            <w:tcW w:w="3080" w:type="dxa"/>
          </w:tcPr>
          <w:p w14:paraId="55D33687" w14:textId="77777777" w:rsidR="003B67DA" w:rsidRPr="003B67DA" w:rsidRDefault="003B67DA" w:rsidP="00623B7A">
            <w:r w:rsidRPr="003B67DA">
              <w:t>Goedgekeurd door</w:t>
            </w:r>
          </w:p>
        </w:tc>
        <w:tc>
          <w:tcPr>
            <w:tcW w:w="3081" w:type="dxa"/>
          </w:tcPr>
          <w:p w14:paraId="22DFC072" w14:textId="77777777" w:rsidR="003B67DA" w:rsidRPr="003B67DA" w:rsidRDefault="00124807" w:rsidP="00623B7A">
            <w:pPr>
              <w:cnfStyle w:val="000000000000" w:firstRow="0" w:lastRow="0" w:firstColumn="0" w:lastColumn="0" w:oddVBand="0" w:evenVBand="0" w:oddHBand="0" w:evenHBand="0" w:firstRowFirstColumn="0" w:firstRowLastColumn="0" w:lastRowFirstColumn="0" w:lastRowLastColumn="0"/>
            </w:pPr>
            <w:r>
              <w:t>Edwin de Boer</w:t>
            </w:r>
          </w:p>
        </w:tc>
        <w:tc>
          <w:tcPr>
            <w:tcW w:w="3081" w:type="dxa"/>
          </w:tcPr>
          <w:p w14:paraId="7CE6A25D"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14:paraId="2586FEDE" w14:textId="77777777" w:rsidR="003B67DA" w:rsidRDefault="003B67DA" w:rsidP="00623B7A"/>
    <w:p w14:paraId="46EC4CBC" w14:textId="77777777" w:rsidR="00580C4F" w:rsidRPr="00623B7A" w:rsidRDefault="00580C4F" w:rsidP="00623B7A">
      <w:pPr>
        <w:rPr>
          <w:b/>
          <w:sz w:val="26"/>
          <w:szCs w:val="26"/>
        </w:rPr>
      </w:pPr>
      <w:r w:rsidRPr="00623B7A">
        <w:rPr>
          <w:b/>
          <w:sz w:val="26"/>
          <w:szCs w:val="26"/>
        </w:rPr>
        <w:t>Versiebeheer</w:t>
      </w:r>
    </w:p>
    <w:p w14:paraId="7248AA13"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2"/>
        <w:gridCol w:w="2240"/>
        <w:gridCol w:w="2241"/>
        <w:gridCol w:w="2263"/>
      </w:tblGrid>
      <w:tr w:rsidR="00580C4F" w:rsidRPr="003B67DA" w14:paraId="12CD831B"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68B19CAD" w14:textId="77777777" w:rsidR="00580C4F" w:rsidRPr="00580C4F" w:rsidRDefault="00580C4F" w:rsidP="00623B7A">
            <w:pPr>
              <w:rPr>
                <w:bCs w:val="0"/>
              </w:rPr>
            </w:pPr>
            <w:r w:rsidRPr="00580C4F">
              <w:t>Versienummer</w:t>
            </w:r>
          </w:p>
        </w:tc>
        <w:tc>
          <w:tcPr>
            <w:tcW w:w="2292" w:type="dxa"/>
          </w:tcPr>
          <w:p w14:paraId="00D489C5"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Datum</w:t>
            </w:r>
          </w:p>
        </w:tc>
        <w:tc>
          <w:tcPr>
            <w:tcW w:w="2291" w:type="dxa"/>
          </w:tcPr>
          <w:p w14:paraId="74B5F3C6"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Status</w:t>
            </w:r>
          </w:p>
        </w:tc>
        <w:tc>
          <w:tcPr>
            <w:tcW w:w="2292" w:type="dxa"/>
          </w:tcPr>
          <w:p w14:paraId="0355EF64"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Wijzigingen</w:t>
            </w:r>
          </w:p>
        </w:tc>
      </w:tr>
      <w:tr w:rsidR="00580C4F" w:rsidRPr="003B67DA" w14:paraId="7790CB3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712B69FD" w14:textId="77777777" w:rsidR="00580C4F" w:rsidRPr="00580C4F" w:rsidRDefault="00580C4F" w:rsidP="00623B7A">
            <w:r w:rsidRPr="00580C4F">
              <w:t>0.1</w:t>
            </w:r>
          </w:p>
        </w:tc>
        <w:tc>
          <w:tcPr>
            <w:tcW w:w="2292" w:type="dxa"/>
          </w:tcPr>
          <w:p w14:paraId="298DFE2E" w14:textId="77777777" w:rsidR="00580C4F" w:rsidRPr="00580C4F" w:rsidRDefault="00124807" w:rsidP="00124807">
            <w:pPr>
              <w:cnfStyle w:val="000000100000" w:firstRow="0" w:lastRow="0" w:firstColumn="0" w:lastColumn="0" w:oddVBand="0" w:evenVBand="0" w:oddHBand="1" w:evenHBand="0" w:firstRowFirstColumn="0" w:firstRowLastColumn="0" w:lastRowFirstColumn="0" w:lastRowLastColumn="0"/>
            </w:pPr>
            <w:r>
              <w:t>15-09-2020</w:t>
            </w:r>
          </w:p>
        </w:tc>
        <w:tc>
          <w:tcPr>
            <w:tcW w:w="2291" w:type="dxa"/>
          </w:tcPr>
          <w:p w14:paraId="475CFA82"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Concept"/>
                  </w:textInput>
                </w:ffData>
              </w:fldChar>
            </w:r>
            <w:r>
              <w:instrText xml:space="preserve"> FORMTEXT </w:instrText>
            </w:r>
            <w:r>
              <w:fldChar w:fldCharType="separate"/>
            </w:r>
            <w:r>
              <w:rPr>
                <w:noProof/>
              </w:rPr>
              <w:t>Concept</w:t>
            </w:r>
            <w:r>
              <w:fldChar w:fldCharType="end"/>
            </w:r>
          </w:p>
        </w:tc>
        <w:tc>
          <w:tcPr>
            <w:tcW w:w="2292" w:type="dxa"/>
          </w:tcPr>
          <w:p w14:paraId="55033839"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p>
        </w:tc>
      </w:tr>
      <w:tr w:rsidR="00580C4F" w:rsidRPr="003B67DA" w14:paraId="00DD2CB0" w14:textId="77777777" w:rsidTr="008B68BE">
        <w:tc>
          <w:tcPr>
            <w:cnfStyle w:val="001000000000" w:firstRow="0" w:lastRow="0" w:firstColumn="1" w:lastColumn="0" w:oddVBand="0" w:evenVBand="0" w:oddHBand="0" w:evenHBand="0" w:firstRowFirstColumn="0" w:firstRowLastColumn="0" w:lastRowFirstColumn="0" w:lastRowLastColumn="0"/>
            <w:tcW w:w="2291" w:type="dxa"/>
          </w:tcPr>
          <w:p w14:paraId="08D17F30" w14:textId="599ECF91" w:rsidR="00580C4F" w:rsidRPr="00580C4F" w:rsidRDefault="0012036D" w:rsidP="00623B7A">
            <w:r>
              <w:t>0.2</w:t>
            </w:r>
          </w:p>
        </w:tc>
        <w:tc>
          <w:tcPr>
            <w:tcW w:w="2292" w:type="dxa"/>
          </w:tcPr>
          <w:p w14:paraId="68090583" w14:textId="4F4B6867" w:rsidR="00580C4F" w:rsidRDefault="0012036D" w:rsidP="00623B7A">
            <w:pPr>
              <w:cnfStyle w:val="000000000000" w:firstRow="0" w:lastRow="0" w:firstColumn="0" w:lastColumn="0" w:oddVBand="0" w:evenVBand="0" w:oddHBand="0" w:evenHBand="0" w:firstRowFirstColumn="0" w:firstRowLastColumn="0" w:lastRowFirstColumn="0" w:lastRowLastColumn="0"/>
            </w:pPr>
            <w:r>
              <w:t>16-10-2020</w:t>
            </w:r>
          </w:p>
        </w:tc>
        <w:tc>
          <w:tcPr>
            <w:tcW w:w="2291" w:type="dxa"/>
          </w:tcPr>
          <w:p w14:paraId="3D2571D2" w14:textId="66EC5031" w:rsidR="00580C4F" w:rsidRPr="00580C4F" w:rsidRDefault="0012036D" w:rsidP="0012036D">
            <w:pPr>
              <w:cnfStyle w:val="000000000000" w:firstRow="0" w:lastRow="0" w:firstColumn="0" w:lastColumn="0" w:oddVBand="0" w:evenVBand="0" w:oddHBand="0" w:evenHBand="0" w:firstRowFirstColumn="0" w:firstRowLastColumn="0" w:lastRowFirstColumn="0" w:lastRowLastColumn="0"/>
            </w:pPr>
            <w:r>
              <w:t>Definitief</w:t>
            </w:r>
          </w:p>
        </w:tc>
        <w:tc>
          <w:tcPr>
            <w:tcW w:w="2292" w:type="dxa"/>
          </w:tcPr>
          <w:p w14:paraId="608C4919" w14:textId="253E30DE"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p>
        </w:tc>
      </w:tr>
      <w:tr w:rsidR="00580C4F" w:rsidRPr="003B67DA" w14:paraId="6D38BE54"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4007FEEE" w14:textId="77777777" w:rsidR="00580C4F" w:rsidRPr="00580C4F" w:rsidRDefault="00580C4F" w:rsidP="00623B7A">
            <w:r>
              <w:t>1.0</w:t>
            </w:r>
          </w:p>
        </w:tc>
        <w:tc>
          <w:tcPr>
            <w:tcW w:w="2292" w:type="dxa"/>
          </w:tcPr>
          <w:p w14:paraId="0DCBC3A3" w14:textId="77777777" w:rsidR="00580C4F" w:rsidRDefault="00580C4F" w:rsidP="00623B7A">
            <w:pPr>
              <w:cnfStyle w:val="000000100000" w:firstRow="0" w:lastRow="0" w:firstColumn="0" w:lastColumn="0" w:oddVBand="0" w:evenVBand="0" w:oddHBand="1"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2291" w:type="dxa"/>
          </w:tcPr>
          <w:p w14:paraId="5D1CF49E"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Pr>
                <w:noProof/>
              </w:rPr>
              <w:t>Definitief</w:t>
            </w:r>
            <w:r>
              <w:fldChar w:fldCharType="end"/>
            </w:r>
          </w:p>
        </w:tc>
        <w:tc>
          <w:tcPr>
            <w:tcW w:w="2292" w:type="dxa"/>
          </w:tcPr>
          <w:p w14:paraId="3AE13847"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bl>
    <w:p w14:paraId="34EA81BF" w14:textId="77777777" w:rsidR="00580C4F" w:rsidRDefault="00580C4F" w:rsidP="00623B7A"/>
    <w:p w14:paraId="23803F26" w14:textId="77777777" w:rsidR="00580C4F" w:rsidRPr="00623B7A" w:rsidRDefault="00580C4F" w:rsidP="00623B7A">
      <w:pPr>
        <w:rPr>
          <w:b/>
          <w:sz w:val="26"/>
          <w:szCs w:val="26"/>
        </w:rPr>
      </w:pPr>
      <w:r w:rsidRPr="00623B7A">
        <w:rPr>
          <w:b/>
          <w:sz w:val="26"/>
          <w:szCs w:val="26"/>
        </w:rPr>
        <w:t>Distributiebeheer</w:t>
      </w:r>
    </w:p>
    <w:p w14:paraId="0A036894" w14:textId="77777777" w:rsidR="00580C4F" w:rsidRPr="00580C4F" w:rsidRDefault="00580C4F"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4"/>
        <w:gridCol w:w="2245"/>
        <w:gridCol w:w="2250"/>
        <w:gridCol w:w="2247"/>
      </w:tblGrid>
      <w:tr w:rsidR="00580C4F" w:rsidRPr="003B67DA" w14:paraId="5895645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FCFAC17" w14:textId="77777777" w:rsidR="00580C4F" w:rsidRPr="00580C4F" w:rsidRDefault="00580C4F" w:rsidP="00623B7A">
            <w:pPr>
              <w:rPr>
                <w:bCs w:val="0"/>
              </w:rPr>
            </w:pPr>
            <w:r>
              <w:t>Organisatie</w:t>
            </w:r>
          </w:p>
        </w:tc>
        <w:tc>
          <w:tcPr>
            <w:tcW w:w="2292" w:type="dxa"/>
          </w:tcPr>
          <w:p w14:paraId="1D09BC49"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1988EC67"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34E1E184"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580C4F" w:rsidRPr="003B67DA" w14:paraId="66118BE7"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763719D8" w14:textId="77777777" w:rsidR="00580C4F" w:rsidRPr="00580C4F" w:rsidRDefault="00580C4F" w:rsidP="00623B7A">
            <w:r>
              <w:fldChar w:fldCharType="begin">
                <w:ffData>
                  <w:name w:val="Text16"/>
                  <w:enabled/>
                  <w:calcOnExit w:val="0"/>
                  <w:textInput>
                    <w:default w:val="&lt;organisatie&gt;"/>
                  </w:textInput>
                </w:ffData>
              </w:fldChar>
            </w:r>
            <w:bookmarkStart w:id="9" w:name="Text16"/>
            <w:r>
              <w:instrText xml:space="preserve"> FORMTEXT </w:instrText>
            </w:r>
            <w:r>
              <w:fldChar w:fldCharType="separate"/>
            </w:r>
            <w:r>
              <w:rPr>
                <w:noProof/>
              </w:rPr>
              <w:t>&lt;organisatie&gt;</w:t>
            </w:r>
            <w:r>
              <w:fldChar w:fldCharType="end"/>
            </w:r>
            <w:bookmarkEnd w:id="9"/>
          </w:p>
        </w:tc>
        <w:tc>
          <w:tcPr>
            <w:tcW w:w="2292" w:type="dxa"/>
          </w:tcPr>
          <w:p w14:paraId="3AE7752C"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2291" w:type="dxa"/>
          </w:tcPr>
          <w:p w14:paraId="5C86DCA5"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Pr>
                <w:noProof/>
              </w:rPr>
              <w:t>&lt;functie&gt;</w:t>
            </w:r>
            <w:r>
              <w:fldChar w:fldCharType="end"/>
            </w:r>
          </w:p>
        </w:tc>
        <w:tc>
          <w:tcPr>
            <w:tcW w:w="2292" w:type="dxa"/>
          </w:tcPr>
          <w:p w14:paraId="3CCB809B"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t>1</w:t>
            </w:r>
          </w:p>
        </w:tc>
      </w:tr>
    </w:tbl>
    <w:p w14:paraId="4A3115B4" w14:textId="77777777" w:rsidR="00580C4F" w:rsidRDefault="00580C4F" w:rsidP="00623B7A"/>
    <w:p w14:paraId="581A6CBC" w14:textId="77777777" w:rsidR="00580C4F" w:rsidRDefault="00580C4F" w:rsidP="00623B7A"/>
    <w:p w14:paraId="08CA5A0B" w14:textId="77777777" w:rsidR="00580C4F" w:rsidRDefault="00580C4F" w:rsidP="00623B7A">
      <w:r>
        <w:br w:type="page"/>
      </w:r>
    </w:p>
    <w:p w14:paraId="55ED0121" w14:textId="77777777" w:rsidR="00580C4F" w:rsidRPr="00623B7A" w:rsidRDefault="00580C4F" w:rsidP="00623B7A">
      <w:pPr>
        <w:rPr>
          <w:b/>
          <w:sz w:val="26"/>
          <w:szCs w:val="26"/>
        </w:rPr>
      </w:pPr>
      <w:r w:rsidRPr="00623B7A">
        <w:rPr>
          <w:b/>
          <w:sz w:val="26"/>
          <w:szCs w:val="26"/>
        </w:rPr>
        <w:lastRenderedPageBreak/>
        <w:t>Inhoudsopgave</w:t>
      </w:r>
    </w:p>
    <w:p w14:paraId="0051447B" w14:textId="77777777" w:rsidR="00580C4F" w:rsidRDefault="00580C4F" w:rsidP="00623B7A"/>
    <w:p w14:paraId="17A4B4F3" w14:textId="5484BFBE" w:rsidR="0000332F" w:rsidRDefault="00BF67A0">
      <w:pPr>
        <w:pStyle w:val="Inhopg1"/>
        <w:rPr>
          <w:rFonts w:asciiTheme="minorHAnsi" w:eastAsiaTheme="minorEastAsia" w:hAnsiTheme="minorHAnsi"/>
          <w:b w:val="0"/>
          <w:sz w:val="22"/>
          <w:lang w:eastAsia="nl-NL"/>
        </w:rPr>
      </w:pPr>
      <w:r>
        <w:fldChar w:fldCharType="begin"/>
      </w:r>
      <w:r>
        <w:instrText xml:space="preserve"> TOC \o "1-3" \u </w:instrText>
      </w:r>
      <w:r>
        <w:fldChar w:fldCharType="separate"/>
      </w:r>
      <w:r w:rsidR="0000332F">
        <w:t>1</w:t>
      </w:r>
      <w:r w:rsidR="0000332F">
        <w:rPr>
          <w:rFonts w:asciiTheme="minorHAnsi" w:eastAsiaTheme="minorEastAsia" w:hAnsiTheme="minorHAnsi"/>
          <w:b w:val="0"/>
          <w:sz w:val="22"/>
          <w:lang w:eastAsia="nl-NL"/>
        </w:rPr>
        <w:tab/>
      </w:r>
      <w:r w:rsidR="0000332F">
        <w:t>Algemene bepalingen</w:t>
      </w:r>
      <w:r w:rsidR="0000332F">
        <w:tab/>
      </w:r>
      <w:r w:rsidR="0000332F">
        <w:fldChar w:fldCharType="begin"/>
      </w:r>
      <w:r w:rsidR="0000332F">
        <w:instrText xml:space="preserve"> PAGEREF _Toc53051784 \h </w:instrText>
      </w:r>
      <w:r w:rsidR="0000332F">
        <w:fldChar w:fldCharType="separate"/>
      </w:r>
      <w:r w:rsidR="0058027B">
        <w:t>5</w:t>
      </w:r>
      <w:r w:rsidR="0000332F">
        <w:fldChar w:fldCharType="end"/>
      </w:r>
    </w:p>
    <w:p w14:paraId="24BE959C" w14:textId="7A71474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1.1</w:t>
      </w:r>
      <w:r>
        <w:rPr>
          <w:rFonts w:asciiTheme="minorHAnsi" w:eastAsiaTheme="minorEastAsia" w:hAnsiTheme="minorHAnsi"/>
          <w:noProof/>
          <w:sz w:val="22"/>
          <w:lang w:eastAsia="nl-NL"/>
        </w:rPr>
        <w:tab/>
      </w:r>
      <w:r>
        <w:rPr>
          <w:noProof/>
        </w:rPr>
        <w:t>Vaststellen bijzondere gevaren project</w:t>
      </w:r>
      <w:r>
        <w:rPr>
          <w:noProof/>
        </w:rPr>
        <w:tab/>
      </w:r>
      <w:r>
        <w:rPr>
          <w:noProof/>
        </w:rPr>
        <w:fldChar w:fldCharType="begin"/>
      </w:r>
      <w:r>
        <w:rPr>
          <w:noProof/>
        </w:rPr>
        <w:instrText xml:space="preserve"> PAGEREF _Toc53051785 \h </w:instrText>
      </w:r>
      <w:r>
        <w:rPr>
          <w:noProof/>
        </w:rPr>
      </w:r>
      <w:r>
        <w:rPr>
          <w:noProof/>
        </w:rPr>
        <w:fldChar w:fldCharType="separate"/>
      </w:r>
      <w:r w:rsidR="0058027B">
        <w:rPr>
          <w:noProof/>
        </w:rPr>
        <w:t>5</w:t>
      </w:r>
      <w:r>
        <w:rPr>
          <w:noProof/>
        </w:rPr>
        <w:fldChar w:fldCharType="end"/>
      </w:r>
    </w:p>
    <w:p w14:paraId="3E7E5884" w14:textId="0F73F02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1.2</w:t>
      </w:r>
      <w:r>
        <w:rPr>
          <w:rFonts w:asciiTheme="minorHAnsi" w:eastAsiaTheme="minorEastAsia" w:hAnsiTheme="minorHAnsi"/>
          <w:noProof/>
          <w:sz w:val="22"/>
          <w:lang w:eastAsia="nl-NL"/>
        </w:rPr>
        <w:tab/>
      </w:r>
      <w:r>
        <w:rPr>
          <w:noProof/>
        </w:rPr>
        <w:t>Vaststellen meldingsplicht I-SZW</w:t>
      </w:r>
      <w:r>
        <w:rPr>
          <w:noProof/>
        </w:rPr>
        <w:tab/>
      </w:r>
      <w:r>
        <w:rPr>
          <w:noProof/>
        </w:rPr>
        <w:fldChar w:fldCharType="begin"/>
      </w:r>
      <w:r>
        <w:rPr>
          <w:noProof/>
        </w:rPr>
        <w:instrText xml:space="preserve"> PAGEREF _Toc53051786 \h </w:instrText>
      </w:r>
      <w:r>
        <w:rPr>
          <w:noProof/>
        </w:rPr>
      </w:r>
      <w:r>
        <w:rPr>
          <w:noProof/>
        </w:rPr>
        <w:fldChar w:fldCharType="separate"/>
      </w:r>
      <w:r w:rsidR="0058027B">
        <w:rPr>
          <w:noProof/>
        </w:rPr>
        <w:t>6</w:t>
      </w:r>
      <w:r>
        <w:rPr>
          <w:noProof/>
        </w:rPr>
        <w:fldChar w:fldCharType="end"/>
      </w:r>
    </w:p>
    <w:p w14:paraId="10168770" w14:textId="57CA3896"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1.3</w:t>
      </w:r>
      <w:r>
        <w:rPr>
          <w:rFonts w:asciiTheme="minorHAnsi" w:eastAsiaTheme="minorEastAsia" w:hAnsiTheme="minorHAnsi"/>
          <w:noProof/>
          <w:sz w:val="22"/>
          <w:lang w:eastAsia="nl-NL"/>
        </w:rPr>
        <w:tab/>
      </w:r>
      <w:r>
        <w:rPr>
          <w:noProof/>
        </w:rPr>
        <w:t>Relatie met het bestek</w:t>
      </w:r>
      <w:r>
        <w:rPr>
          <w:noProof/>
        </w:rPr>
        <w:tab/>
      </w:r>
      <w:r>
        <w:rPr>
          <w:noProof/>
        </w:rPr>
        <w:fldChar w:fldCharType="begin"/>
      </w:r>
      <w:r>
        <w:rPr>
          <w:noProof/>
        </w:rPr>
        <w:instrText xml:space="preserve"> PAGEREF _Toc53051787 \h </w:instrText>
      </w:r>
      <w:r>
        <w:rPr>
          <w:noProof/>
        </w:rPr>
      </w:r>
      <w:r>
        <w:rPr>
          <w:noProof/>
        </w:rPr>
        <w:fldChar w:fldCharType="separate"/>
      </w:r>
      <w:r w:rsidR="0058027B">
        <w:rPr>
          <w:noProof/>
        </w:rPr>
        <w:t>6</w:t>
      </w:r>
      <w:r>
        <w:rPr>
          <w:noProof/>
        </w:rPr>
        <w:fldChar w:fldCharType="end"/>
      </w:r>
    </w:p>
    <w:p w14:paraId="4B56921A" w14:textId="35A4D4A4" w:rsidR="0000332F" w:rsidRDefault="0000332F">
      <w:pPr>
        <w:pStyle w:val="Inhopg1"/>
        <w:rPr>
          <w:rFonts w:asciiTheme="minorHAnsi" w:eastAsiaTheme="minorEastAsia" w:hAnsiTheme="minorHAnsi"/>
          <w:b w:val="0"/>
          <w:sz w:val="22"/>
          <w:lang w:eastAsia="nl-NL"/>
        </w:rPr>
      </w:pPr>
      <w:r>
        <w:t>2</w:t>
      </w:r>
      <w:r>
        <w:rPr>
          <w:rFonts w:asciiTheme="minorHAnsi" w:eastAsiaTheme="minorEastAsia" w:hAnsiTheme="minorHAnsi"/>
          <w:b w:val="0"/>
          <w:sz w:val="22"/>
          <w:lang w:eastAsia="nl-NL"/>
        </w:rPr>
        <w:tab/>
      </w:r>
      <w:r>
        <w:t>Beschrijving van het tot stand te brengen werk</w:t>
      </w:r>
      <w:r>
        <w:tab/>
      </w:r>
      <w:r>
        <w:fldChar w:fldCharType="begin"/>
      </w:r>
      <w:r>
        <w:instrText xml:space="preserve"> PAGEREF _Toc53051788 \h </w:instrText>
      </w:r>
      <w:r>
        <w:fldChar w:fldCharType="separate"/>
      </w:r>
      <w:r w:rsidR="0058027B">
        <w:t>7</w:t>
      </w:r>
      <w:r>
        <w:fldChar w:fldCharType="end"/>
      </w:r>
    </w:p>
    <w:p w14:paraId="532FD50C" w14:textId="7D2E917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2.1</w:t>
      </w:r>
      <w:r>
        <w:rPr>
          <w:rFonts w:asciiTheme="minorHAnsi" w:eastAsiaTheme="minorEastAsia" w:hAnsiTheme="minorHAnsi"/>
          <w:noProof/>
          <w:sz w:val="22"/>
          <w:lang w:eastAsia="nl-NL"/>
        </w:rPr>
        <w:tab/>
      </w:r>
      <w:r>
        <w:rPr>
          <w:noProof/>
        </w:rPr>
        <w:t>Project</w:t>
      </w:r>
      <w:r>
        <w:rPr>
          <w:noProof/>
        </w:rPr>
        <w:tab/>
      </w:r>
      <w:r>
        <w:rPr>
          <w:noProof/>
        </w:rPr>
        <w:fldChar w:fldCharType="begin"/>
      </w:r>
      <w:r>
        <w:rPr>
          <w:noProof/>
        </w:rPr>
        <w:instrText xml:space="preserve"> PAGEREF _Toc53051789 \h </w:instrText>
      </w:r>
      <w:r>
        <w:rPr>
          <w:noProof/>
        </w:rPr>
      </w:r>
      <w:r>
        <w:rPr>
          <w:noProof/>
        </w:rPr>
        <w:fldChar w:fldCharType="separate"/>
      </w:r>
      <w:r w:rsidR="0058027B">
        <w:rPr>
          <w:noProof/>
        </w:rPr>
        <w:t>7</w:t>
      </w:r>
      <w:r>
        <w:rPr>
          <w:noProof/>
        </w:rPr>
        <w:fldChar w:fldCharType="end"/>
      </w:r>
    </w:p>
    <w:p w14:paraId="6D0D12E3" w14:textId="3EDC8912"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2.2</w:t>
      </w:r>
      <w:r>
        <w:rPr>
          <w:rFonts w:asciiTheme="minorHAnsi" w:eastAsiaTheme="minorEastAsia" w:hAnsiTheme="minorHAnsi"/>
          <w:noProof/>
          <w:sz w:val="22"/>
          <w:lang w:eastAsia="nl-NL"/>
        </w:rPr>
        <w:tab/>
      </w:r>
      <w:r>
        <w:rPr>
          <w:noProof/>
        </w:rPr>
        <w:t>Activiteiten</w:t>
      </w:r>
      <w:r>
        <w:rPr>
          <w:noProof/>
        </w:rPr>
        <w:tab/>
      </w:r>
      <w:r>
        <w:rPr>
          <w:noProof/>
        </w:rPr>
        <w:fldChar w:fldCharType="begin"/>
      </w:r>
      <w:r>
        <w:rPr>
          <w:noProof/>
        </w:rPr>
        <w:instrText xml:space="preserve"> PAGEREF _Toc53051790 \h </w:instrText>
      </w:r>
      <w:r>
        <w:rPr>
          <w:noProof/>
        </w:rPr>
      </w:r>
      <w:r>
        <w:rPr>
          <w:noProof/>
        </w:rPr>
        <w:fldChar w:fldCharType="separate"/>
      </w:r>
      <w:r w:rsidR="0058027B">
        <w:rPr>
          <w:noProof/>
        </w:rPr>
        <w:t>7</w:t>
      </w:r>
      <w:r>
        <w:rPr>
          <w:noProof/>
        </w:rPr>
        <w:fldChar w:fldCharType="end"/>
      </w:r>
    </w:p>
    <w:p w14:paraId="299A6D07" w14:textId="1F4C2524"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2.3</w:t>
      </w:r>
      <w:r>
        <w:rPr>
          <w:rFonts w:asciiTheme="minorHAnsi" w:eastAsiaTheme="minorEastAsia" w:hAnsiTheme="minorHAnsi"/>
          <w:noProof/>
          <w:sz w:val="22"/>
          <w:lang w:eastAsia="nl-NL"/>
        </w:rPr>
        <w:tab/>
      </w:r>
      <w:r>
        <w:rPr>
          <w:noProof/>
        </w:rPr>
        <w:t>Uitvoering en fasering</w:t>
      </w:r>
      <w:r>
        <w:rPr>
          <w:noProof/>
        </w:rPr>
        <w:tab/>
      </w:r>
      <w:r>
        <w:rPr>
          <w:noProof/>
        </w:rPr>
        <w:fldChar w:fldCharType="begin"/>
      </w:r>
      <w:r>
        <w:rPr>
          <w:noProof/>
        </w:rPr>
        <w:instrText xml:space="preserve"> PAGEREF _Toc53051791 \h </w:instrText>
      </w:r>
      <w:r>
        <w:rPr>
          <w:noProof/>
        </w:rPr>
      </w:r>
      <w:r>
        <w:rPr>
          <w:noProof/>
        </w:rPr>
        <w:fldChar w:fldCharType="separate"/>
      </w:r>
      <w:r w:rsidR="0058027B">
        <w:rPr>
          <w:noProof/>
        </w:rPr>
        <w:t>7</w:t>
      </w:r>
      <w:r>
        <w:rPr>
          <w:noProof/>
        </w:rPr>
        <w:fldChar w:fldCharType="end"/>
      </w:r>
    </w:p>
    <w:p w14:paraId="24556203" w14:textId="06E5CCA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2.4</w:t>
      </w:r>
      <w:r>
        <w:rPr>
          <w:rFonts w:asciiTheme="minorHAnsi" w:eastAsiaTheme="minorEastAsia" w:hAnsiTheme="minorHAnsi"/>
          <w:noProof/>
          <w:sz w:val="22"/>
          <w:lang w:eastAsia="nl-NL"/>
        </w:rPr>
        <w:tab/>
      </w:r>
      <w:r>
        <w:rPr>
          <w:noProof/>
        </w:rPr>
        <w:t>Locatie(s)</w:t>
      </w:r>
      <w:r>
        <w:rPr>
          <w:noProof/>
        </w:rPr>
        <w:tab/>
      </w:r>
      <w:r>
        <w:rPr>
          <w:noProof/>
        </w:rPr>
        <w:fldChar w:fldCharType="begin"/>
      </w:r>
      <w:r>
        <w:rPr>
          <w:noProof/>
        </w:rPr>
        <w:instrText xml:space="preserve"> PAGEREF _Toc53051792 \h </w:instrText>
      </w:r>
      <w:r>
        <w:rPr>
          <w:noProof/>
        </w:rPr>
      </w:r>
      <w:r>
        <w:rPr>
          <w:noProof/>
        </w:rPr>
        <w:fldChar w:fldCharType="separate"/>
      </w:r>
      <w:r w:rsidR="0058027B">
        <w:rPr>
          <w:noProof/>
        </w:rPr>
        <w:t>7</w:t>
      </w:r>
      <w:r>
        <w:rPr>
          <w:noProof/>
        </w:rPr>
        <w:fldChar w:fldCharType="end"/>
      </w:r>
    </w:p>
    <w:p w14:paraId="7A9DD6F7" w14:textId="765876F2"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2.5</w:t>
      </w:r>
      <w:r>
        <w:rPr>
          <w:rFonts w:asciiTheme="minorHAnsi" w:eastAsiaTheme="minorEastAsia" w:hAnsiTheme="minorHAnsi"/>
          <w:noProof/>
          <w:sz w:val="22"/>
          <w:lang w:eastAsia="nl-NL"/>
        </w:rPr>
        <w:tab/>
      </w:r>
      <w:r>
        <w:rPr>
          <w:noProof/>
        </w:rPr>
        <w:t>Planning</w:t>
      </w:r>
      <w:r>
        <w:rPr>
          <w:noProof/>
        </w:rPr>
        <w:tab/>
      </w:r>
      <w:r>
        <w:rPr>
          <w:noProof/>
        </w:rPr>
        <w:fldChar w:fldCharType="begin"/>
      </w:r>
      <w:r>
        <w:rPr>
          <w:noProof/>
        </w:rPr>
        <w:instrText xml:space="preserve"> PAGEREF _Toc53051793 \h </w:instrText>
      </w:r>
      <w:r>
        <w:rPr>
          <w:noProof/>
        </w:rPr>
      </w:r>
      <w:r>
        <w:rPr>
          <w:noProof/>
        </w:rPr>
        <w:fldChar w:fldCharType="separate"/>
      </w:r>
      <w:r w:rsidR="0058027B">
        <w:rPr>
          <w:noProof/>
        </w:rPr>
        <w:t>7</w:t>
      </w:r>
      <w:r>
        <w:rPr>
          <w:noProof/>
        </w:rPr>
        <w:fldChar w:fldCharType="end"/>
      </w:r>
    </w:p>
    <w:p w14:paraId="144CC5AF" w14:textId="117C20D2" w:rsidR="0000332F" w:rsidRDefault="0000332F">
      <w:pPr>
        <w:pStyle w:val="Inhopg1"/>
        <w:rPr>
          <w:rFonts w:asciiTheme="minorHAnsi" w:eastAsiaTheme="minorEastAsia" w:hAnsiTheme="minorHAnsi"/>
          <w:b w:val="0"/>
          <w:sz w:val="22"/>
          <w:lang w:eastAsia="nl-NL"/>
        </w:rPr>
      </w:pPr>
      <w:r>
        <w:t>3</w:t>
      </w:r>
      <w:r>
        <w:rPr>
          <w:rFonts w:asciiTheme="minorHAnsi" w:eastAsiaTheme="minorEastAsia" w:hAnsiTheme="minorHAnsi"/>
          <w:b w:val="0"/>
          <w:sz w:val="22"/>
          <w:lang w:eastAsia="nl-NL"/>
        </w:rPr>
        <w:tab/>
      </w:r>
      <w:r>
        <w:t>Betrokken ondernemingen</w:t>
      </w:r>
      <w:r>
        <w:tab/>
      </w:r>
      <w:r>
        <w:fldChar w:fldCharType="begin"/>
      </w:r>
      <w:r>
        <w:instrText xml:space="preserve"> PAGEREF _Toc53051794 \h </w:instrText>
      </w:r>
      <w:r>
        <w:fldChar w:fldCharType="separate"/>
      </w:r>
      <w:r w:rsidR="0058027B">
        <w:t>8</w:t>
      </w:r>
      <w:r>
        <w:fldChar w:fldCharType="end"/>
      </w:r>
    </w:p>
    <w:p w14:paraId="6048791A" w14:textId="46B58F7D"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3.1</w:t>
      </w:r>
      <w:r>
        <w:rPr>
          <w:rFonts w:asciiTheme="minorHAnsi" w:eastAsiaTheme="minorEastAsia" w:hAnsiTheme="minorHAnsi"/>
          <w:noProof/>
          <w:sz w:val="22"/>
          <w:lang w:eastAsia="nl-NL"/>
        </w:rPr>
        <w:tab/>
      </w:r>
      <w:r>
        <w:rPr>
          <w:noProof/>
        </w:rPr>
        <w:t>Opdrachtgever</w:t>
      </w:r>
      <w:r>
        <w:rPr>
          <w:noProof/>
        </w:rPr>
        <w:tab/>
      </w:r>
      <w:r>
        <w:rPr>
          <w:noProof/>
        </w:rPr>
        <w:fldChar w:fldCharType="begin"/>
      </w:r>
      <w:r>
        <w:rPr>
          <w:noProof/>
        </w:rPr>
        <w:instrText xml:space="preserve"> PAGEREF _Toc53051795 \h </w:instrText>
      </w:r>
      <w:r>
        <w:rPr>
          <w:noProof/>
        </w:rPr>
      </w:r>
      <w:r>
        <w:rPr>
          <w:noProof/>
        </w:rPr>
        <w:fldChar w:fldCharType="separate"/>
      </w:r>
      <w:r w:rsidR="0058027B">
        <w:rPr>
          <w:noProof/>
        </w:rPr>
        <w:t>8</w:t>
      </w:r>
      <w:r>
        <w:rPr>
          <w:noProof/>
        </w:rPr>
        <w:fldChar w:fldCharType="end"/>
      </w:r>
    </w:p>
    <w:p w14:paraId="575AD2EE" w14:textId="63E24709"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3.2</w:t>
      </w:r>
      <w:r>
        <w:rPr>
          <w:rFonts w:asciiTheme="minorHAnsi" w:eastAsiaTheme="minorEastAsia" w:hAnsiTheme="minorHAnsi"/>
          <w:noProof/>
          <w:sz w:val="22"/>
          <w:lang w:eastAsia="nl-NL"/>
        </w:rPr>
        <w:tab/>
      </w:r>
      <w:r>
        <w:rPr>
          <w:noProof/>
        </w:rPr>
        <w:t>Ontwerpende partij</w:t>
      </w:r>
      <w:r>
        <w:rPr>
          <w:noProof/>
        </w:rPr>
        <w:tab/>
      </w:r>
      <w:r>
        <w:rPr>
          <w:noProof/>
        </w:rPr>
        <w:fldChar w:fldCharType="begin"/>
      </w:r>
      <w:r>
        <w:rPr>
          <w:noProof/>
        </w:rPr>
        <w:instrText xml:space="preserve"> PAGEREF _Toc53051796 \h </w:instrText>
      </w:r>
      <w:r>
        <w:rPr>
          <w:noProof/>
        </w:rPr>
      </w:r>
      <w:r>
        <w:rPr>
          <w:noProof/>
        </w:rPr>
        <w:fldChar w:fldCharType="separate"/>
      </w:r>
      <w:r w:rsidR="0058027B">
        <w:rPr>
          <w:noProof/>
        </w:rPr>
        <w:t>8</w:t>
      </w:r>
      <w:r>
        <w:rPr>
          <w:noProof/>
        </w:rPr>
        <w:fldChar w:fldCharType="end"/>
      </w:r>
    </w:p>
    <w:p w14:paraId="525AD14C" w14:textId="00EE522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3.3</w:t>
      </w:r>
      <w:r>
        <w:rPr>
          <w:rFonts w:asciiTheme="minorHAnsi" w:eastAsiaTheme="minorEastAsia" w:hAnsiTheme="minorHAnsi"/>
          <w:noProof/>
          <w:sz w:val="22"/>
          <w:lang w:eastAsia="nl-NL"/>
        </w:rPr>
        <w:tab/>
      </w:r>
      <w:r>
        <w:rPr>
          <w:noProof/>
        </w:rPr>
        <w:t>Uitvoerende partij</w:t>
      </w:r>
      <w:r>
        <w:rPr>
          <w:noProof/>
        </w:rPr>
        <w:tab/>
      </w:r>
      <w:r>
        <w:rPr>
          <w:noProof/>
        </w:rPr>
        <w:fldChar w:fldCharType="begin"/>
      </w:r>
      <w:r>
        <w:rPr>
          <w:noProof/>
        </w:rPr>
        <w:instrText xml:space="preserve"> PAGEREF _Toc53051797 \h </w:instrText>
      </w:r>
      <w:r>
        <w:rPr>
          <w:noProof/>
        </w:rPr>
      </w:r>
      <w:r>
        <w:rPr>
          <w:noProof/>
        </w:rPr>
        <w:fldChar w:fldCharType="separate"/>
      </w:r>
      <w:r w:rsidR="0058027B">
        <w:rPr>
          <w:noProof/>
        </w:rPr>
        <w:t>8</w:t>
      </w:r>
      <w:r>
        <w:rPr>
          <w:noProof/>
        </w:rPr>
        <w:fldChar w:fldCharType="end"/>
      </w:r>
    </w:p>
    <w:p w14:paraId="011C2C7A" w14:textId="37534720"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3.4</w:t>
      </w:r>
      <w:r>
        <w:rPr>
          <w:rFonts w:asciiTheme="minorHAnsi" w:eastAsiaTheme="minorEastAsia" w:hAnsiTheme="minorHAnsi"/>
          <w:noProof/>
          <w:sz w:val="22"/>
          <w:lang w:eastAsia="nl-NL"/>
        </w:rPr>
        <w:tab/>
      </w:r>
      <w:r>
        <w:rPr>
          <w:noProof/>
        </w:rPr>
        <w:t>Door opdrachtnemer geselecteerde onderaannemer(s)</w:t>
      </w:r>
      <w:r>
        <w:rPr>
          <w:noProof/>
        </w:rPr>
        <w:tab/>
      </w:r>
      <w:r>
        <w:rPr>
          <w:noProof/>
        </w:rPr>
        <w:fldChar w:fldCharType="begin"/>
      </w:r>
      <w:r>
        <w:rPr>
          <w:noProof/>
        </w:rPr>
        <w:instrText xml:space="preserve"> PAGEREF _Toc53051798 \h </w:instrText>
      </w:r>
      <w:r>
        <w:rPr>
          <w:noProof/>
        </w:rPr>
      </w:r>
      <w:r>
        <w:rPr>
          <w:noProof/>
        </w:rPr>
        <w:fldChar w:fldCharType="separate"/>
      </w:r>
      <w:r w:rsidR="0058027B">
        <w:rPr>
          <w:noProof/>
        </w:rPr>
        <w:t>8</w:t>
      </w:r>
      <w:r>
        <w:rPr>
          <w:noProof/>
        </w:rPr>
        <w:fldChar w:fldCharType="end"/>
      </w:r>
    </w:p>
    <w:p w14:paraId="30E2EBF5" w14:textId="73F8B538" w:rsidR="0000332F" w:rsidRDefault="0000332F">
      <w:pPr>
        <w:pStyle w:val="Inhopg1"/>
        <w:rPr>
          <w:rFonts w:asciiTheme="minorHAnsi" w:eastAsiaTheme="minorEastAsia" w:hAnsiTheme="minorHAnsi"/>
          <w:b w:val="0"/>
          <w:sz w:val="22"/>
          <w:lang w:eastAsia="nl-NL"/>
        </w:rPr>
      </w:pPr>
      <w:r>
        <w:t>4</w:t>
      </w:r>
      <w:r>
        <w:rPr>
          <w:rFonts w:asciiTheme="minorHAnsi" w:eastAsiaTheme="minorEastAsia" w:hAnsiTheme="minorHAnsi"/>
          <w:b w:val="0"/>
          <w:sz w:val="22"/>
          <w:lang w:eastAsia="nl-NL"/>
        </w:rPr>
        <w:tab/>
      </w:r>
      <w:r>
        <w:t>Coördinatie veiligheid en gezondheid</w:t>
      </w:r>
      <w:r>
        <w:tab/>
      </w:r>
      <w:r>
        <w:fldChar w:fldCharType="begin"/>
      </w:r>
      <w:r>
        <w:instrText xml:space="preserve"> PAGEREF _Toc53051799 \h </w:instrText>
      </w:r>
      <w:r>
        <w:fldChar w:fldCharType="separate"/>
      </w:r>
      <w:r w:rsidR="0058027B">
        <w:t>9</w:t>
      </w:r>
      <w:r>
        <w:fldChar w:fldCharType="end"/>
      </w:r>
    </w:p>
    <w:p w14:paraId="0C82F338" w14:textId="534D78B6"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4.1</w:t>
      </w:r>
      <w:r>
        <w:rPr>
          <w:rFonts w:asciiTheme="minorHAnsi" w:eastAsiaTheme="minorEastAsia" w:hAnsiTheme="minorHAnsi"/>
          <w:noProof/>
          <w:sz w:val="22"/>
          <w:lang w:eastAsia="nl-NL"/>
        </w:rPr>
        <w:tab/>
      </w:r>
      <w:r>
        <w:rPr>
          <w:noProof/>
        </w:rPr>
        <w:t>V&amp;G-coördinator ontwerpfase</w:t>
      </w:r>
      <w:r>
        <w:rPr>
          <w:noProof/>
        </w:rPr>
        <w:tab/>
      </w:r>
      <w:r>
        <w:rPr>
          <w:noProof/>
        </w:rPr>
        <w:fldChar w:fldCharType="begin"/>
      </w:r>
      <w:r>
        <w:rPr>
          <w:noProof/>
        </w:rPr>
        <w:instrText xml:space="preserve"> PAGEREF _Toc53051800 \h </w:instrText>
      </w:r>
      <w:r>
        <w:rPr>
          <w:noProof/>
        </w:rPr>
      </w:r>
      <w:r>
        <w:rPr>
          <w:noProof/>
        </w:rPr>
        <w:fldChar w:fldCharType="separate"/>
      </w:r>
      <w:r w:rsidR="0058027B">
        <w:rPr>
          <w:noProof/>
        </w:rPr>
        <w:t>9</w:t>
      </w:r>
      <w:r>
        <w:rPr>
          <w:noProof/>
        </w:rPr>
        <w:fldChar w:fldCharType="end"/>
      </w:r>
    </w:p>
    <w:p w14:paraId="16B968D3" w14:textId="0DA7B0B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4.2</w:t>
      </w:r>
      <w:r>
        <w:rPr>
          <w:rFonts w:asciiTheme="minorHAnsi" w:eastAsiaTheme="minorEastAsia" w:hAnsiTheme="minorHAnsi"/>
          <w:noProof/>
          <w:sz w:val="22"/>
          <w:lang w:eastAsia="nl-NL"/>
        </w:rPr>
        <w:tab/>
      </w:r>
      <w:r>
        <w:rPr>
          <w:noProof/>
        </w:rPr>
        <w:t>V&amp;G-coördinator uitvoeringsfase</w:t>
      </w:r>
      <w:r>
        <w:rPr>
          <w:noProof/>
        </w:rPr>
        <w:tab/>
      </w:r>
      <w:r>
        <w:rPr>
          <w:noProof/>
        </w:rPr>
        <w:fldChar w:fldCharType="begin"/>
      </w:r>
      <w:r>
        <w:rPr>
          <w:noProof/>
        </w:rPr>
        <w:instrText xml:space="preserve"> PAGEREF _Toc53051801 \h </w:instrText>
      </w:r>
      <w:r>
        <w:rPr>
          <w:noProof/>
        </w:rPr>
      </w:r>
      <w:r>
        <w:rPr>
          <w:noProof/>
        </w:rPr>
        <w:fldChar w:fldCharType="separate"/>
      </w:r>
      <w:r w:rsidR="0058027B">
        <w:rPr>
          <w:noProof/>
        </w:rPr>
        <w:t>10</w:t>
      </w:r>
      <w:r>
        <w:rPr>
          <w:noProof/>
        </w:rPr>
        <w:fldChar w:fldCharType="end"/>
      </w:r>
    </w:p>
    <w:p w14:paraId="61F72EB2" w14:textId="6A4796E7" w:rsidR="0000332F" w:rsidRDefault="0000332F">
      <w:pPr>
        <w:pStyle w:val="Inhopg1"/>
        <w:rPr>
          <w:rFonts w:asciiTheme="minorHAnsi" w:eastAsiaTheme="minorEastAsia" w:hAnsiTheme="minorHAnsi"/>
          <w:b w:val="0"/>
          <w:sz w:val="22"/>
          <w:lang w:eastAsia="nl-NL"/>
        </w:rPr>
      </w:pPr>
      <w:r>
        <w:t>5</w:t>
      </w:r>
      <w:r>
        <w:rPr>
          <w:rFonts w:asciiTheme="minorHAnsi" w:eastAsiaTheme="minorEastAsia" w:hAnsiTheme="minorHAnsi"/>
          <w:b w:val="0"/>
          <w:sz w:val="22"/>
          <w:lang w:eastAsia="nl-NL"/>
        </w:rPr>
        <w:tab/>
      </w:r>
      <w:r>
        <w:t>Wijze van toezicht</w:t>
      </w:r>
      <w:r>
        <w:tab/>
      </w:r>
      <w:r>
        <w:fldChar w:fldCharType="begin"/>
      </w:r>
      <w:r>
        <w:instrText xml:space="preserve"> PAGEREF _Toc53051802 \h </w:instrText>
      </w:r>
      <w:r>
        <w:fldChar w:fldCharType="separate"/>
      </w:r>
      <w:r w:rsidR="0058027B">
        <w:t>11</w:t>
      </w:r>
      <w:r>
        <w:fldChar w:fldCharType="end"/>
      </w:r>
    </w:p>
    <w:p w14:paraId="62C74229" w14:textId="423AA924"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5.1</w:t>
      </w:r>
      <w:r>
        <w:rPr>
          <w:rFonts w:asciiTheme="minorHAnsi" w:eastAsiaTheme="minorEastAsia" w:hAnsiTheme="minorHAnsi"/>
          <w:noProof/>
          <w:sz w:val="22"/>
          <w:lang w:eastAsia="nl-NL"/>
        </w:rPr>
        <w:tab/>
      </w:r>
      <w:r>
        <w:rPr>
          <w:noProof/>
        </w:rPr>
        <w:t>Coördinerend toezicht</w:t>
      </w:r>
      <w:r>
        <w:rPr>
          <w:noProof/>
        </w:rPr>
        <w:tab/>
      </w:r>
      <w:r>
        <w:rPr>
          <w:noProof/>
        </w:rPr>
        <w:fldChar w:fldCharType="begin"/>
      </w:r>
      <w:r>
        <w:rPr>
          <w:noProof/>
        </w:rPr>
        <w:instrText xml:space="preserve"> PAGEREF _Toc53051803 \h </w:instrText>
      </w:r>
      <w:r>
        <w:rPr>
          <w:noProof/>
        </w:rPr>
      </w:r>
      <w:r>
        <w:rPr>
          <w:noProof/>
        </w:rPr>
        <w:fldChar w:fldCharType="separate"/>
      </w:r>
      <w:r w:rsidR="0058027B">
        <w:rPr>
          <w:noProof/>
        </w:rPr>
        <w:t>11</w:t>
      </w:r>
      <w:r>
        <w:rPr>
          <w:noProof/>
        </w:rPr>
        <w:fldChar w:fldCharType="end"/>
      </w:r>
    </w:p>
    <w:p w14:paraId="1141F8D0" w14:textId="0CACF67A"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5.2</w:t>
      </w:r>
      <w:r>
        <w:rPr>
          <w:rFonts w:asciiTheme="minorHAnsi" w:eastAsiaTheme="minorEastAsia" w:hAnsiTheme="minorHAnsi"/>
          <w:noProof/>
          <w:sz w:val="22"/>
          <w:lang w:eastAsia="nl-NL"/>
        </w:rPr>
        <w:tab/>
      </w:r>
      <w:r>
        <w:rPr>
          <w:noProof/>
        </w:rPr>
        <w:t>Hiërarchisch toezicht</w:t>
      </w:r>
      <w:r>
        <w:rPr>
          <w:noProof/>
        </w:rPr>
        <w:tab/>
      </w:r>
      <w:r>
        <w:rPr>
          <w:noProof/>
        </w:rPr>
        <w:fldChar w:fldCharType="begin"/>
      </w:r>
      <w:r>
        <w:rPr>
          <w:noProof/>
        </w:rPr>
        <w:instrText xml:space="preserve"> PAGEREF _Toc53051804 \h </w:instrText>
      </w:r>
      <w:r>
        <w:rPr>
          <w:noProof/>
        </w:rPr>
      </w:r>
      <w:r>
        <w:rPr>
          <w:noProof/>
        </w:rPr>
        <w:fldChar w:fldCharType="separate"/>
      </w:r>
      <w:r w:rsidR="0058027B">
        <w:rPr>
          <w:noProof/>
        </w:rPr>
        <w:t>12</w:t>
      </w:r>
      <w:r>
        <w:rPr>
          <w:noProof/>
        </w:rPr>
        <w:fldChar w:fldCharType="end"/>
      </w:r>
    </w:p>
    <w:p w14:paraId="2AF2F5D7" w14:textId="3E533632" w:rsidR="0000332F" w:rsidRDefault="0000332F">
      <w:pPr>
        <w:pStyle w:val="Inhopg1"/>
        <w:rPr>
          <w:rFonts w:asciiTheme="minorHAnsi" w:eastAsiaTheme="minorEastAsia" w:hAnsiTheme="minorHAnsi"/>
          <w:b w:val="0"/>
          <w:sz w:val="22"/>
          <w:lang w:eastAsia="nl-NL"/>
        </w:rPr>
      </w:pPr>
      <w:r>
        <w:t>6</w:t>
      </w:r>
      <w:r>
        <w:rPr>
          <w:rFonts w:asciiTheme="minorHAnsi" w:eastAsiaTheme="minorEastAsia" w:hAnsiTheme="minorHAnsi"/>
          <w:b w:val="0"/>
          <w:sz w:val="22"/>
          <w:lang w:eastAsia="nl-NL"/>
        </w:rPr>
        <w:tab/>
      </w:r>
      <w:r>
        <w:t>Wijze van voorlichting en instructie</w:t>
      </w:r>
      <w:r>
        <w:tab/>
      </w:r>
      <w:r>
        <w:fldChar w:fldCharType="begin"/>
      </w:r>
      <w:r>
        <w:instrText xml:space="preserve"> PAGEREF _Toc53051805 \h </w:instrText>
      </w:r>
      <w:r>
        <w:fldChar w:fldCharType="separate"/>
      </w:r>
      <w:r w:rsidR="0058027B">
        <w:t>12</w:t>
      </w:r>
      <w:r>
        <w:fldChar w:fldCharType="end"/>
      </w:r>
    </w:p>
    <w:p w14:paraId="45CE0E60" w14:textId="1DC8A0A4" w:rsidR="0000332F" w:rsidRDefault="0000332F">
      <w:pPr>
        <w:pStyle w:val="Inhopg1"/>
        <w:rPr>
          <w:rFonts w:asciiTheme="minorHAnsi" w:eastAsiaTheme="minorEastAsia" w:hAnsiTheme="minorHAnsi"/>
          <w:b w:val="0"/>
          <w:sz w:val="22"/>
          <w:lang w:eastAsia="nl-NL"/>
        </w:rPr>
      </w:pPr>
      <w:r>
        <w:t>7</w:t>
      </w:r>
      <w:r>
        <w:rPr>
          <w:rFonts w:asciiTheme="minorHAnsi" w:eastAsiaTheme="minorEastAsia" w:hAnsiTheme="minorHAnsi"/>
          <w:b w:val="0"/>
          <w:sz w:val="22"/>
          <w:lang w:eastAsia="nl-NL"/>
        </w:rPr>
        <w:tab/>
      </w:r>
      <w:r>
        <w:t>Specifieke omgevingsrisico’s</w:t>
      </w:r>
      <w:r>
        <w:tab/>
      </w:r>
      <w:r>
        <w:fldChar w:fldCharType="begin"/>
      </w:r>
      <w:r>
        <w:instrText xml:space="preserve"> PAGEREF _Toc53051806 \h </w:instrText>
      </w:r>
      <w:r>
        <w:fldChar w:fldCharType="separate"/>
      </w:r>
      <w:r w:rsidR="0058027B">
        <w:t>13</w:t>
      </w:r>
      <w:r>
        <w:fldChar w:fldCharType="end"/>
      </w:r>
    </w:p>
    <w:p w14:paraId="0D0A477A" w14:textId="655E20F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7.1</w:t>
      </w:r>
      <w:r>
        <w:rPr>
          <w:rFonts w:asciiTheme="minorHAnsi" w:eastAsiaTheme="minorEastAsia" w:hAnsiTheme="minorHAnsi"/>
          <w:noProof/>
          <w:sz w:val="22"/>
          <w:lang w:eastAsia="nl-NL"/>
        </w:rPr>
        <w:tab/>
      </w:r>
      <w:r>
        <w:rPr>
          <w:noProof/>
        </w:rPr>
        <w:t>Weggebruikers</w:t>
      </w:r>
      <w:r>
        <w:rPr>
          <w:noProof/>
        </w:rPr>
        <w:tab/>
      </w:r>
      <w:r>
        <w:rPr>
          <w:noProof/>
        </w:rPr>
        <w:fldChar w:fldCharType="begin"/>
      </w:r>
      <w:r>
        <w:rPr>
          <w:noProof/>
        </w:rPr>
        <w:instrText xml:space="preserve"> PAGEREF _Toc53051807 \h </w:instrText>
      </w:r>
      <w:r>
        <w:rPr>
          <w:noProof/>
        </w:rPr>
      </w:r>
      <w:r>
        <w:rPr>
          <w:noProof/>
        </w:rPr>
        <w:fldChar w:fldCharType="separate"/>
      </w:r>
      <w:r w:rsidR="0058027B">
        <w:rPr>
          <w:noProof/>
        </w:rPr>
        <w:t>13</w:t>
      </w:r>
      <w:r>
        <w:rPr>
          <w:noProof/>
        </w:rPr>
        <w:fldChar w:fldCharType="end"/>
      </w:r>
    </w:p>
    <w:p w14:paraId="5E64DB8D" w14:textId="00BF019B"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7.2</w:t>
      </w:r>
      <w:r>
        <w:rPr>
          <w:rFonts w:asciiTheme="minorHAnsi" w:eastAsiaTheme="minorEastAsia" w:hAnsiTheme="minorHAnsi"/>
          <w:noProof/>
          <w:sz w:val="22"/>
          <w:lang w:eastAsia="nl-NL"/>
        </w:rPr>
        <w:tab/>
      </w:r>
      <w:r>
        <w:rPr>
          <w:noProof/>
        </w:rPr>
        <w:t>Vaart</w:t>
      </w:r>
      <w:r>
        <w:rPr>
          <w:noProof/>
        </w:rPr>
        <w:tab/>
      </w:r>
      <w:r>
        <w:rPr>
          <w:noProof/>
        </w:rPr>
        <w:fldChar w:fldCharType="begin"/>
      </w:r>
      <w:r>
        <w:rPr>
          <w:noProof/>
        </w:rPr>
        <w:instrText xml:space="preserve"> PAGEREF _Toc53051808 \h </w:instrText>
      </w:r>
      <w:r>
        <w:rPr>
          <w:noProof/>
        </w:rPr>
      </w:r>
      <w:r>
        <w:rPr>
          <w:noProof/>
        </w:rPr>
        <w:fldChar w:fldCharType="separate"/>
      </w:r>
      <w:r w:rsidR="0058027B">
        <w:rPr>
          <w:noProof/>
        </w:rPr>
        <w:t>13</w:t>
      </w:r>
      <w:r>
        <w:rPr>
          <w:noProof/>
        </w:rPr>
        <w:fldChar w:fldCharType="end"/>
      </w:r>
    </w:p>
    <w:p w14:paraId="5E478DF5" w14:textId="262346C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7.3</w:t>
      </w:r>
      <w:r>
        <w:rPr>
          <w:rFonts w:asciiTheme="minorHAnsi" w:eastAsiaTheme="minorEastAsia" w:hAnsiTheme="minorHAnsi"/>
          <w:noProof/>
          <w:sz w:val="22"/>
          <w:lang w:eastAsia="nl-NL"/>
        </w:rPr>
        <w:tab/>
      </w:r>
      <w:r>
        <w:rPr>
          <w:noProof/>
        </w:rPr>
        <w:t>Bewoners</w:t>
      </w:r>
      <w:r>
        <w:rPr>
          <w:noProof/>
        </w:rPr>
        <w:tab/>
      </w:r>
      <w:r>
        <w:rPr>
          <w:noProof/>
        </w:rPr>
        <w:fldChar w:fldCharType="begin"/>
      </w:r>
      <w:r>
        <w:rPr>
          <w:noProof/>
        </w:rPr>
        <w:instrText xml:space="preserve"> PAGEREF _Toc53051809 \h </w:instrText>
      </w:r>
      <w:r>
        <w:rPr>
          <w:noProof/>
        </w:rPr>
      </w:r>
      <w:r>
        <w:rPr>
          <w:noProof/>
        </w:rPr>
        <w:fldChar w:fldCharType="separate"/>
      </w:r>
      <w:r w:rsidR="0058027B">
        <w:rPr>
          <w:noProof/>
        </w:rPr>
        <w:t>13</w:t>
      </w:r>
      <w:r>
        <w:rPr>
          <w:noProof/>
        </w:rPr>
        <w:fldChar w:fldCharType="end"/>
      </w:r>
    </w:p>
    <w:p w14:paraId="7A1DD2C2" w14:textId="1ECC5865"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7.4</w:t>
      </w:r>
      <w:r>
        <w:rPr>
          <w:rFonts w:asciiTheme="minorHAnsi" w:eastAsiaTheme="minorEastAsia" w:hAnsiTheme="minorHAnsi"/>
          <w:noProof/>
          <w:sz w:val="22"/>
          <w:lang w:eastAsia="nl-NL"/>
        </w:rPr>
        <w:tab/>
      </w:r>
      <w:r>
        <w:rPr>
          <w:noProof/>
        </w:rPr>
        <w:t>Bedrijven</w:t>
      </w:r>
      <w:r>
        <w:rPr>
          <w:noProof/>
        </w:rPr>
        <w:tab/>
      </w:r>
      <w:r>
        <w:rPr>
          <w:noProof/>
        </w:rPr>
        <w:fldChar w:fldCharType="begin"/>
      </w:r>
      <w:r>
        <w:rPr>
          <w:noProof/>
        </w:rPr>
        <w:instrText xml:space="preserve"> PAGEREF _Toc53051810 \h </w:instrText>
      </w:r>
      <w:r>
        <w:rPr>
          <w:noProof/>
        </w:rPr>
      </w:r>
      <w:r>
        <w:rPr>
          <w:noProof/>
        </w:rPr>
        <w:fldChar w:fldCharType="separate"/>
      </w:r>
      <w:r w:rsidR="0058027B">
        <w:rPr>
          <w:noProof/>
        </w:rPr>
        <w:t>13</w:t>
      </w:r>
      <w:r>
        <w:rPr>
          <w:noProof/>
        </w:rPr>
        <w:fldChar w:fldCharType="end"/>
      </w:r>
    </w:p>
    <w:p w14:paraId="652B45C0" w14:textId="4DAFC78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7.5</w:t>
      </w:r>
      <w:r>
        <w:rPr>
          <w:rFonts w:asciiTheme="minorHAnsi" w:eastAsiaTheme="minorEastAsia" w:hAnsiTheme="minorHAnsi"/>
          <w:noProof/>
          <w:sz w:val="22"/>
          <w:lang w:eastAsia="nl-NL"/>
        </w:rPr>
        <w:tab/>
      </w:r>
      <w:r>
        <w:rPr>
          <w:noProof/>
        </w:rPr>
        <w:t>Andere overheden</w:t>
      </w:r>
      <w:r>
        <w:rPr>
          <w:noProof/>
        </w:rPr>
        <w:tab/>
      </w:r>
      <w:r>
        <w:rPr>
          <w:noProof/>
        </w:rPr>
        <w:fldChar w:fldCharType="begin"/>
      </w:r>
      <w:r>
        <w:rPr>
          <w:noProof/>
        </w:rPr>
        <w:instrText xml:space="preserve"> PAGEREF _Toc53051811 \h </w:instrText>
      </w:r>
      <w:r>
        <w:rPr>
          <w:noProof/>
        </w:rPr>
      </w:r>
      <w:r>
        <w:rPr>
          <w:noProof/>
        </w:rPr>
        <w:fldChar w:fldCharType="separate"/>
      </w:r>
      <w:r w:rsidR="0058027B">
        <w:rPr>
          <w:noProof/>
        </w:rPr>
        <w:t>13</w:t>
      </w:r>
      <w:r>
        <w:rPr>
          <w:noProof/>
        </w:rPr>
        <w:fldChar w:fldCharType="end"/>
      </w:r>
    </w:p>
    <w:p w14:paraId="481FB888" w14:textId="787B7880"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7.6</w:t>
      </w:r>
      <w:r>
        <w:rPr>
          <w:rFonts w:asciiTheme="minorHAnsi" w:eastAsiaTheme="minorEastAsia" w:hAnsiTheme="minorHAnsi"/>
          <w:noProof/>
          <w:sz w:val="22"/>
          <w:lang w:eastAsia="nl-NL"/>
        </w:rPr>
        <w:tab/>
      </w:r>
      <w:r>
        <w:rPr>
          <w:noProof/>
        </w:rPr>
        <w:t>Nutsbedrijven</w:t>
      </w:r>
      <w:r>
        <w:rPr>
          <w:noProof/>
        </w:rPr>
        <w:tab/>
      </w:r>
      <w:r>
        <w:rPr>
          <w:noProof/>
        </w:rPr>
        <w:fldChar w:fldCharType="begin"/>
      </w:r>
      <w:r>
        <w:rPr>
          <w:noProof/>
        </w:rPr>
        <w:instrText xml:space="preserve"> PAGEREF _Toc53051812 \h </w:instrText>
      </w:r>
      <w:r>
        <w:rPr>
          <w:noProof/>
        </w:rPr>
      </w:r>
      <w:r>
        <w:rPr>
          <w:noProof/>
        </w:rPr>
        <w:fldChar w:fldCharType="separate"/>
      </w:r>
      <w:r w:rsidR="0058027B">
        <w:rPr>
          <w:noProof/>
        </w:rPr>
        <w:t>13</w:t>
      </w:r>
      <w:r>
        <w:rPr>
          <w:noProof/>
        </w:rPr>
        <w:fldChar w:fldCharType="end"/>
      </w:r>
    </w:p>
    <w:p w14:paraId="03F714D3" w14:textId="06E4E5B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7.7</w:t>
      </w:r>
      <w:r>
        <w:rPr>
          <w:rFonts w:asciiTheme="minorHAnsi" w:eastAsiaTheme="minorEastAsia" w:hAnsiTheme="minorHAnsi"/>
          <w:noProof/>
          <w:sz w:val="22"/>
          <w:lang w:eastAsia="nl-NL"/>
        </w:rPr>
        <w:tab/>
      </w:r>
      <w:r>
        <w:rPr>
          <w:noProof/>
        </w:rPr>
        <w:t>Hulpdiensten</w:t>
      </w:r>
      <w:r>
        <w:rPr>
          <w:noProof/>
        </w:rPr>
        <w:tab/>
      </w:r>
      <w:r>
        <w:rPr>
          <w:noProof/>
        </w:rPr>
        <w:fldChar w:fldCharType="begin"/>
      </w:r>
      <w:r>
        <w:rPr>
          <w:noProof/>
        </w:rPr>
        <w:instrText xml:space="preserve"> PAGEREF _Toc53051813 \h </w:instrText>
      </w:r>
      <w:r>
        <w:rPr>
          <w:noProof/>
        </w:rPr>
      </w:r>
      <w:r>
        <w:rPr>
          <w:noProof/>
        </w:rPr>
        <w:fldChar w:fldCharType="separate"/>
      </w:r>
      <w:r w:rsidR="0058027B">
        <w:rPr>
          <w:noProof/>
        </w:rPr>
        <w:t>14</w:t>
      </w:r>
      <w:r>
        <w:rPr>
          <w:noProof/>
        </w:rPr>
        <w:fldChar w:fldCharType="end"/>
      </w:r>
    </w:p>
    <w:p w14:paraId="38E686D8" w14:textId="57B9256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7.8</w:t>
      </w:r>
      <w:r>
        <w:rPr>
          <w:rFonts w:asciiTheme="minorHAnsi" w:eastAsiaTheme="minorEastAsia" w:hAnsiTheme="minorHAnsi"/>
          <w:noProof/>
          <w:sz w:val="22"/>
          <w:lang w:eastAsia="nl-NL"/>
        </w:rPr>
        <w:tab/>
      </w:r>
      <w:r>
        <w:rPr>
          <w:noProof/>
        </w:rPr>
        <w:t>Werkterrein</w:t>
      </w:r>
      <w:r>
        <w:rPr>
          <w:noProof/>
        </w:rPr>
        <w:tab/>
      </w:r>
      <w:r>
        <w:rPr>
          <w:noProof/>
        </w:rPr>
        <w:fldChar w:fldCharType="begin"/>
      </w:r>
      <w:r>
        <w:rPr>
          <w:noProof/>
        </w:rPr>
        <w:instrText xml:space="preserve"> PAGEREF _Toc53051814 \h </w:instrText>
      </w:r>
      <w:r>
        <w:rPr>
          <w:noProof/>
        </w:rPr>
      </w:r>
      <w:r>
        <w:rPr>
          <w:noProof/>
        </w:rPr>
        <w:fldChar w:fldCharType="separate"/>
      </w:r>
      <w:r w:rsidR="0058027B">
        <w:rPr>
          <w:noProof/>
        </w:rPr>
        <w:t>14</w:t>
      </w:r>
      <w:r>
        <w:rPr>
          <w:noProof/>
        </w:rPr>
        <w:fldChar w:fldCharType="end"/>
      </w:r>
    </w:p>
    <w:p w14:paraId="7ECFDC0A" w14:textId="6EE624FA" w:rsidR="0000332F" w:rsidRDefault="0000332F">
      <w:pPr>
        <w:pStyle w:val="Inhopg1"/>
        <w:rPr>
          <w:rFonts w:asciiTheme="minorHAnsi" w:eastAsiaTheme="minorEastAsia" w:hAnsiTheme="minorHAnsi"/>
          <w:b w:val="0"/>
          <w:sz w:val="22"/>
          <w:lang w:eastAsia="nl-NL"/>
        </w:rPr>
      </w:pPr>
      <w:r>
        <w:t>8</w:t>
      </w:r>
      <w:r>
        <w:rPr>
          <w:rFonts w:asciiTheme="minorHAnsi" w:eastAsiaTheme="minorEastAsia" w:hAnsiTheme="minorHAnsi"/>
          <w:b w:val="0"/>
          <w:sz w:val="22"/>
          <w:lang w:eastAsia="nl-NL"/>
        </w:rPr>
        <w:tab/>
      </w:r>
      <w:r>
        <w:t>Specifieke uitvoeringsrisico’s</w:t>
      </w:r>
      <w:r>
        <w:tab/>
      </w:r>
      <w:r>
        <w:fldChar w:fldCharType="begin"/>
      </w:r>
      <w:r>
        <w:instrText xml:space="preserve"> PAGEREF _Toc53051815 \h </w:instrText>
      </w:r>
      <w:r>
        <w:fldChar w:fldCharType="separate"/>
      </w:r>
      <w:r w:rsidR="0058027B">
        <w:t>15</w:t>
      </w:r>
      <w:r>
        <w:fldChar w:fldCharType="end"/>
      </w:r>
    </w:p>
    <w:p w14:paraId="07396818" w14:textId="512AF8B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8.1</w:t>
      </w:r>
      <w:r>
        <w:rPr>
          <w:rFonts w:asciiTheme="minorHAnsi" w:eastAsiaTheme="minorEastAsia" w:hAnsiTheme="minorHAnsi"/>
          <w:noProof/>
          <w:sz w:val="22"/>
          <w:lang w:eastAsia="nl-NL"/>
        </w:rPr>
        <w:tab/>
      </w:r>
      <w:r>
        <w:rPr>
          <w:noProof/>
        </w:rPr>
        <w:t>Asbest of asbesthoudende producten</w:t>
      </w:r>
      <w:r>
        <w:rPr>
          <w:noProof/>
        </w:rPr>
        <w:tab/>
      </w:r>
      <w:r>
        <w:rPr>
          <w:noProof/>
        </w:rPr>
        <w:fldChar w:fldCharType="begin"/>
      </w:r>
      <w:r>
        <w:rPr>
          <w:noProof/>
        </w:rPr>
        <w:instrText xml:space="preserve"> PAGEREF _Toc53051816 \h </w:instrText>
      </w:r>
      <w:r>
        <w:rPr>
          <w:noProof/>
        </w:rPr>
      </w:r>
      <w:r>
        <w:rPr>
          <w:noProof/>
        </w:rPr>
        <w:fldChar w:fldCharType="separate"/>
      </w:r>
      <w:r w:rsidR="0058027B">
        <w:rPr>
          <w:noProof/>
        </w:rPr>
        <w:t>15</w:t>
      </w:r>
      <w:r>
        <w:rPr>
          <w:noProof/>
        </w:rPr>
        <w:fldChar w:fldCharType="end"/>
      </w:r>
    </w:p>
    <w:p w14:paraId="405B08F5" w14:textId="0F91A9C6"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8.2</w:t>
      </w:r>
      <w:r>
        <w:rPr>
          <w:rFonts w:asciiTheme="minorHAnsi" w:eastAsiaTheme="minorEastAsia" w:hAnsiTheme="minorHAnsi"/>
          <w:noProof/>
          <w:sz w:val="22"/>
          <w:lang w:eastAsia="nl-NL"/>
        </w:rPr>
        <w:tab/>
      </w:r>
      <w:r>
        <w:rPr>
          <w:noProof/>
        </w:rPr>
        <w:t>Verontreinigde grond(water)(bodems)</w:t>
      </w:r>
      <w:r>
        <w:rPr>
          <w:noProof/>
        </w:rPr>
        <w:tab/>
      </w:r>
      <w:r>
        <w:rPr>
          <w:noProof/>
        </w:rPr>
        <w:fldChar w:fldCharType="begin"/>
      </w:r>
      <w:r>
        <w:rPr>
          <w:noProof/>
        </w:rPr>
        <w:instrText xml:space="preserve"> PAGEREF _Toc53051817 \h </w:instrText>
      </w:r>
      <w:r>
        <w:rPr>
          <w:noProof/>
        </w:rPr>
      </w:r>
      <w:r>
        <w:rPr>
          <w:noProof/>
        </w:rPr>
        <w:fldChar w:fldCharType="separate"/>
      </w:r>
      <w:r w:rsidR="0058027B">
        <w:rPr>
          <w:noProof/>
        </w:rPr>
        <w:t>15</w:t>
      </w:r>
      <w:r>
        <w:rPr>
          <w:noProof/>
        </w:rPr>
        <w:fldChar w:fldCharType="end"/>
      </w:r>
    </w:p>
    <w:p w14:paraId="7F73673B" w14:textId="1D56201C"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8.3</w:t>
      </w:r>
      <w:r>
        <w:rPr>
          <w:rFonts w:asciiTheme="minorHAnsi" w:eastAsiaTheme="minorEastAsia" w:hAnsiTheme="minorHAnsi"/>
          <w:noProof/>
          <w:sz w:val="22"/>
          <w:lang w:eastAsia="nl-NL"/>
        </w:rPr>
        <w:tab/>
      </w:r>
      <w:r>
        <w:rPr>
          <w:noProof/>
        </w:rPr>
        <w:t>Gelijktijdige uitvoering</w:t>
      </w:r>
      <w:r>
        <w:rPr>
          <w:noProof/>
        </w:rPr>
        <w:tab/>
      </w:r>
      <w:r>
        <w:rPr>
          <w:noProof/>
        </w:rPr>
        <w:fldChar w:fldCharType="begin"/>
      </w:r>
      <w:r>
        <w:rPr>
          <w:noProof/>
        </w:rPr>
        <w:instrText xml:space="preserve"> PAGEREF _Toc53051818 \h </w:instrText>
      </w:r>
      <w:r>
        <w:rPr>
          <w:noProof/>
        </w:rPr>
      </w:r>
      <w:r>
        <w:rPr>
          <w:noProof/>
        </w:rPr>
        <w:fldChar w:fldCharType="separate"/>
      </w:r>
      <w:r w:rsidR="0058027B">
        <w:rPr>
          <w:noProof/>
        </w:rPr>
        <w:t>15</w:t>
      </w:r>
      <w:r>
        <w:rPr>
          <w:noProof/>
        </w:rPr>
        <w:fldChar w:fldCharType="end"/>
      </w:r>
    </w:p>
    <w:p w14:paraId="094C4689" w14:textId="75710A54"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8.4</w:t>
      </w:r>
      <w:r>
        <w:rPr>
          <w:rFonts w:asciiTheme="minorHAnsi" w:eastAsiaTheme="minorEastAsia" w:hAnsiTheme="minorHAnsi"/>
          <w:noProof/>
          <w:sz w:val="22"/>
          <w:lang w:eastAsia="nl-NL"/>
        </w:rPr>
        <w:tab/>
      </w:r>
      <w:r>
        <w:rPr>
          <w:noProof/>
        </w:rPr>
        <w:t>Achtereenvolgende uitvoering</w:t>
      </w:r>
      <w:r>
        <w:rPr>
          <w:noProof/>
        </w:rPr>
        <w:tab/>
      </w:r>
      <w:r>
        <w:rPr>
          <w:noProof/>
        </w:rPr>
        <w:fldChar w:fldCharType="begin"/>
      </w:r>
      <w:r>
        <w:rPr>
          <w:noProof/>
        </w:rPr>
        <w:instrText xml:space="preserve"> PAGEREF _Toc53051819 \h </w:instrText>
      </w:r>
      <w:r>
        <w:rPr>
          <w:noProof/>
        </w:rPr>
      </w:r>
      <w:r>
        <w:rPr>
          <w:noProof/>
        </w:rPr>
        <w:fldChar w:fldCharType="separate"/>
      </w:r>
      <w:r w:rsidR="0058027B">
        <w:rPr>
          <w:noProof/>
        </w:rPr>
        <w:t>15</w:t>
      </w:r>
      <w:r>
        <w:rPr>
          <w:noProof/>
        </w:rPr>
        <w:fldChar w:fldCharType="end"/>
      </w:r>
    </w:p>
    <w:p w14:paraId="4E3AB23C" w14:textId="5F7EC0BA"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8.5</w:t>
      </w:r>
      <w:r>
        <w:rPr>
          <w:rFonts w:asciiTheme="minorHAnsi" w:eastAsiaTheme="minorEastAsia" w:hAnsiTheme="minorHAnsi"/>
          <w:noProof/>
          <w:sz w:val="22"/>
          <w:lang w:eastAsia="nl-NL"/>
        </w:rPr>
        <w:tab/>
      </w:r>
      <w:r>
        <w:rPr>
          <w:noProof/>
        </w:rPr>
        <w:t>Doorgaande exploitatie</w:t>
      </w:r>
      <w:r>
        <w:rPr>
          <w:noProof/>
        </w:rPr>
        <w:tab/>
      </w:r>
      <w:r>
        <w:rPr>
          <w:noProof/>
        </w:rPr>
        <w:fldChar w:fldCharType="begin"/>
      </w:r>
      <w:r>
        <w:rPr>
          <w:noProof/>
        </w:rPr>
        <w:instrText xml:space="preserve"> PAGEREF _Toc53051820 \h </w:instrText>
      </w:r>
      <w:r>
        <w:rPr>
          <w:noProof/>
        </w:rPr>
      </w:r>
      <w:r>
        <w:rPr>
          <w:noProof/>
        </w:rPr>
        <w:fldChar w:fldCharType="separate"/>
      </w:r>
      <w:r w:rsidR="0058027B">
        <w:rPr>
          <w:noProof/>
        </w:rPr>
        <w:t>15</w:t>
      </w:r>
      <w:r>
        <w:rPr>
          <w:noProof/>
        </w:rPr>
        <w:fldChar w:fldCharType="end"/>
      </w:r>
    </w:p>
    <w:p w14:paraId="3CD4980A" w14:textId="56207A98" w:rsidR="0000332F" w:rsidRDefault="0000332F">
      <w:pPr>
        <w:pStyle w:val="Inhopg1"/>
        <w:rPr>
          <w:rFonts w:asciiTheme="minorHAnsi" w:eastAsiaTheme="minorEastAsia" w:hAnsiTheme="minorHAnsi"/>
          <w:b w:val="0"/>
          <w:sz w:val="22"/>
          <w:lang w:eastAsia="nl-NL"/>
        </w:rPr>
      </w:pPr>
      <w:r>
        <w:t>9</w:t>
      </w:r>
      <w:r>
        <w:rPr>
          <w:rFonts w:asciiTheme="minorHAnsi" w:eastAsiaTheme="minorEastAsia" w:hAnsiTheme="minorHAnsi"/>
          <w:b w:val="0"/>
          <w:sz w:val="22"/>
          <w:lang w:eastAsia="nl-NL"/>
        </w:rPr>
        <w:tab/>
      </w:r>
      <w:r>
        <w:t>Projectspecifieke Risico-Inventarisatie &amp; -Evaluatie</w:t>
      </w:r>
      <w:r>
        <w:tab/>
      </w:r>
      <w:r>
        <w:fldChar w:fldCharType="begin"/>
      </w:r>
      <w:r>
        <w:instrText xml:space="preserve"> PAGEREF _Toc53051821 \h </w:instrText>
      </w:r>
      <w:r>
        <w:fldChar w:fldCharType="separate"/>
      </w:r>
      <w:r w:rsidR="0058027B">
        <w:t>16</w:t>
      </w:r>
      <w:r>
        <w:fldChar w:fldCharType="end"/>
      </w:r>
    </w:p>
    <w:p w14:paraId="42D99538" w14:textId="63CE11B6"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9.1</w:t>
      </w:r>
      <w:r>
        <w:rPr>
          <w:rFonts w:asciiTheme="minorHAnsi" w:eastAsiaTheme="minorEastAsia" w:hAnsiTheme="minorHAnsi"/>
          <w:noProof/>
          <w:sz w:val="22"/>
          <w:lang w:eastAsia="nl-NL"/>
        </w:rPr>
        <w:tab/>
      </w:r>
      <w:r>
        <w:rPr>
          <w:noProof/>
        </w:rPr>
        <w:t>Risicobewustzijn</w:t>
      </w:r>
      <w:r>
        <w:rPr>
          <w:noProof/>
        </w:rPr>
        <w:tab/>
      </w:r>
      <w:r>
        <w:rPr>
          <w:noProof/>
        </w:rPr>
        <w:fldChar w:fldCharType="begin"/>
      </w:r>
      <w:r>
        <w:rPr>
          <w:noProof/>
        </w:rPr>
        <w:instrText xml:space="preserve"> PAGEREF _Toc53051822 \h </w:instrText>
      </w:r>
      <w:r>
        <w:rPr>
          <w:noProof/>
        </w:rPr>
      </w:r>
      <w:r>
        <w:rPr>
          <w:noProof/>
        </w:rPr>
        <w:fldChar w:fldCharType="separate"/>
      </w:r>
      <w:r w:rsidR="0058027B">
        <w:rPr>
          <w:noProof/>
        </w:rPr>
        <w:t>16</w:t>
      </w:r>
      <w:r>
        <w:rPr>
          <w:noProof/>
        </w:rPr>
        <w:fldChar w:fldCharType="end"/>
      </w:r>
    </w:p>
    <w:p w14:paraId="303E5A2A" w14:textId="1C32BF1E"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9.2</w:t>
      </w:r>
      <w:r>
        <w:rPr>
          <w:rFonts w:asciiTheme="minorHAnsi" w:eastAsiaTheme="minorEastAsia" w:hAnsiTheme="minorHAnsi"/>
          <w:noProof/>
          <w:sz w:val="22"/>
          <w:lang w:eastAsia="nl-NL"/>
        </w:rPr>
        <w:tab/>
      </w:r>
      <w:r>
        <w:rPr>
          <w:noProof/>
        </w:rPr>
        <w:t>Bronaanpak</w:t>
      </w:r>
      <w:r>
        <w:rPr>
          <w:noProof/>
        </w:rPr>
        <w:tab/>
      </w:r>
      <w:r>
        <w:rPr>
          <w:noProof/>
        </w:rPr>
        <w:fldChar w:fldCharType="begin"/>
      </w:r>
      <w:r>
        <w:rPr>
          <w:noProof/>
        </w:rPr>
        <w:instrText xml:space="preserve"> PAGEREF _Toc53051823 \h </w:instrText>
      </w:r>
      <w:r>
        <w:rPr>
          <w:noProof/>
        </w:rPr>
      </w:r>
      <w:r>
        <w:rPr>
          <w:noProof/>
        </w:rPr>
        <w:fldChar w:fldCharType="separate"/>
      </w:r>
      <w:r w:rsidR="0058027B">
        <w:rPr>
          <w:noProof/>
        </w:rPr>
        <w:t>16</w:t>
      </w:r>
      <w:r>
        <w:rPr>
          <w:noProof/>
        </w:rPr>
        <w:fldChar w:fldCharType="end"/>
      </w:r>
    </w:p>
    <w:p w14:paraId="6315C869" w14:textId="1BC37CFA"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lastRenderedPageBreak/>
        <w:t>9.3</w:t>
      </w:r>
      <w:r>
        <w:rPr>
          <w:rFonts w:asciiTheme="minorHAnsi" w:eastAsiaTheme="minorEastAsia" w:hAnsiTheme="minorHAnsi"/>
          <w:noProof/>
          <w:sz w:val="22"/>
          <w:lang w:eastAsia="nl-NL"/>
        </w:rPr>
        <w:tab/>
      </w:r>
      <w:r>
        <w:rPr>
          <w:noProof/>
        </w:rPr>
        <w:t>Methodiek</w:t>
      </w:r>
      <w:r>
        <w:rPr>
          <w:noProof/>
        </w:rPr>
        <w:tab/>
      </w:r>
      <w:r>
        <w:rPr>
          <w:noProof/>
        </w:rPr>
        <w:fldChar w:fldCharType="begin"/>
      </w:r>
      <w:r>
        <w:rPr>
          <w:noProof/>
        </w:rPr>
        <w:instrText xml:space="preserve"> PAGEREF _Toc53051824 \h </w:instrText>
      </w:r>
      <w:r>
        <w:rPr>
          <w:noProof/>
        </w:rPr>
      </w:r>
      <w:r>
        <w:rPr>
          <w:noProof/>
        </w:rPr>
        <w:fldChar w:fldCharType="separate"/>
      </w:r>
      <w:r w:rsidR="0058027B">
        <w:rPr>
          <w:noProof/>
        </w:rPr>
        <w:t>17</w:t>
      </w:r>
      <w:r>
        <w:rPr>
          <w:noProof/>
        </w:rPr>
        <w:fldChar w:fldCharType="end"/>
      </w:r>
    </w:p>
    <w:p w14:paraId="55B6451A" w14:textId="14E8AD01"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9.4</w:t>
      </w:r>
      <w:r>
        <w:rPr>
          <w:rFonts w:asciiTheme="minorHAnsi" w:eastAsiaTheme="minorEastAsia" w:hAnsiTheme="minorHAnsi"/>
          <w:noProof/>
          <w:sz w:val="22"/>
          <w:lang w:eastAsia="nl-NL"/>
        </w:rPr>
        <w:tab/>
      </w:r>
      <w:r>
        <w:rPr>
          <w:noProof/>
        </w:rPr>
        <w:t>Dynamische invulling</w:t>
      </w:r>
      <w:r>
        <w:rPr>
          <w:noProof/>
        </w:rPr>
        <w:tab/>
      </w:r>
      <w:r>
        <w:rPr>
          <w:noProof/>
        </w:rPr>
        <w:fldChar w:fldCharType="begin"/>
      </w:r>
      <w:r>
        <w:rPr>
          <w:noProof/>
        </w:rPr>
        <w:instrText xml:space="preserve"> PAGEREF _Toc53051825 \h </w:instrText>
      </w:r>
      <w:r>
        <w:rPr>
          <w:noProof/>
        </w:rPr>
      </w:r>
      <w:r>
        <w:rPr>
          <w:noProof/>
        </w:rPr>
        <w:fldChar w:fldCharType="separate"/>
      </w:r>
      <w:r w:rsidR="0058027B">
        <w:rPr>
          <w:noProof/>
        </w:rPr>
        <w:t>17</w:t>
      </w:r>
      <w:r>
        <w:rPr>
          <w:noProof/>
        </w:rPr>
        <w:fldChar w:fldCharType="end"/>
      </w:r>
    </w:p>
    <w:p w14:paraId="4C85D1EF" w14:textId="1D90671B" w:rsidR="0000332F" w:rsidRDefault="0000332F">
      <w:pPr>
        <w:pStyle w:val="Inhopg2"/>
        <w:tabs>
          <w:tab w:val="left" w:pos="880"/>
          <w:tab w:val="right" w:leader="dot" w:pos="9016"/>
        </w:tabs>
        <w:rPr>
          <w:rFonts w:asciiTheme="minorHAnsi" w:eastAsiaTheme="minorEastAsia" w:hAnsiTheme="minorHAnsi"/>
          <w:noProof/>
          <w:sz w:val="22"/>
          <w:lang w:eastAsia="nl-NL"/>
        </w:rPr>
      </w:pPr>
      <w:r>
        <w:rPr>
          <w:noProof/>
        </w:rPr>
        <w:t>9.5</w:t>
      </w:r>
      <w:r>
        <w:rPr>
          <w:rFonts w:asciiTheme="minorHAnsi" w:eastAsiaTheme="minorEastAsia" w:hAnsiTheme="minorHAnsi"/>
          <w:noProof/>
          <w:sz w:val="22"/>
          <w:lang w:eastAsia="nl-NL"/>
        </w:rPr>
        <w:tab/>
      </w:r>
      <w:r>
        <w:rPr>
          <w:noProof/>
        </w:rPr>
        <w:t>Toetsing</w:t>
      </w:r>
      <w:r>
        <w:rPr>
          <w:noProof/>
        </w:rPr>
        <w:tab/>
      </w:r>
      <w:r>
        <w:rPr>
          <w:noProof/>
        </w:rPr>
        <w:fldChar w:fldCharType="begin"/>
      </w:r>
      <w:r>
        <w:rPr>
          <w:noProof/>
        </w:rPr>
        <w:instrText xml:space="preserve"> PAGEREF _Toc53051826 \h </w:instrText>
      </w:r>
      <w:r>
        <w:rPr>
          <w:noProof/>
        </w:rPr>
      </w:r>
      <w:r>
        <w:rPr>
          <w:noProof/>
        </w:rPr>
        <w:fldChar w:fldCharType="separate"/>
      </w:r>
      <w:r w:rsidR="0058027B">
        <w:rPr>
          <w:noProof/>
        </w:rPr>
        <w:t>17</w:t>
      </w:r>
      <w:r>
        <w:rPr>
          <w:noProof/>
        </w:rPr>
        <w:fldChar w:fldCharType="end"/>
      </w:r>
    </w:p>
    <w:p w14:paraId="543B5EF7" w14:textId="087BFCFA" w:rsidR="00580C4F" w:rsidRDefault="00BF67A0" w:rsidP="00C63820">
      <w:pPr>
        <w:tabs>
          <w:tab w:val="left" w:pos="567"/>
        </w:tabs>
      </w:pPr>
      <w:r>
        <w:fldChar w:fldCharType="end"/>
      </w:r>
    </w:p>
    <w:p w14:paraId="04B70958" w14:textId="77777777" w:rsidR="00623B7A" w:rsidRDefault="00623B7A" w:rsidP="00623B7A">
      <w:r>
        <w:br w:type="page"/>
      </w:r>
    </w:p>
    <w:p w14:paraId="7CEE1FC0" w14:textId="77777777" w:rsidR="00623B7A" w:rsidRDefault="00623B7A" w:rsidP="00623B7A">
      <w:pPr>
        <w:pStyle w:val="Kop1"/>
      </w:pPr>
      <w:bookmarkStart w:id="10" w:name="_Toc53051784"/>
      <w:r>
        <w:lastRenderedPageBreak/>
        <w:t>Algemene bepalingen</w:t>
      </w:r>
      <w:bookmarkEnd w:id="10"/>
    </w:p>
    <w:p w14:paraId="5644FE16" w14:textId="77777777" w:rsidR="00623B7A" w:rsidRDefault="00623B7A" w:rsidP="00623B7A"/>
    <w:p w14:paraId="2FD47D37" w14:textId="77777777" w:rsidR="00437BA8" w:rsidRPr="00437BA8" w:rsidRDefault="00437BA8" w:rsidP="00437BA8">
      <w:pPr>
        <w:rPr>
          <w:b/>
          <w:i/>
        </w:rPr>
      </w:pPr>
      <w:r w:rsidRPr="00437BA8">
        <w:rPr>
          <w:b/>
          <w:i/>
        </w:rPr>
        <w:t>Arbobesluit, artikel 2.28 lid 1:</w:t>
      </w:r>
    </w:p>
    <w:p w14:paraId="05D47E0D" w14:textId="77777777"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14:paraId="43F46EBF" w14:textId="77777777" w:rsidR="00437BA8" w:rsidRDefault="00437BA8" w:rsidP="00437BA8"/>
    <w:p w14:paraId="13496DCE" w14:textId="77777777" w:rsidR="00085D6E" w:rsidRPr="00085D6E" w:rsidRDefault="00085D6E" w:rsidP="00085D6E">
      <w:pPr>
        <w:pStyle w:val="Kop2"/>
      </w:pPr>
      <w:bookmarkStart w:id="11" w:name="_Toc53051785"/>
      <w:r w:rsidRPr="00085D6E">
        <w:t>Vaststellen bijzondere gevaren project</w:t>
      </w:r>
      <w:bookmarkEnd w:id="11"/>
    </w:p>
    <w:p w14:paraId="03063834" w14:textId="77777777" w:rsidR="00085D6E" w:rsidRDefault="00085D6E" w:rsidP="00437BA8">
      <w:pPr>
        <w:rPr>
          <w:szCs w:val="24"/>
        </w:rPr>
      </w:pPr>
    </w:p>
    <w:p w14:paraId="20A6D77E" w14:textId="77777777"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14:paraId="3BA5C3E2" w14:textId="77777777" w:rsidR="004B3B85" w:rsidRDefault="004B3B85" w:rsidP="00437BA8">
      <w:pPr>
        <w:rPr>
          <w:szCs w:val="24"/>
        </w:rPr>
      </w:pPr>
    </w:p>
    <w:p w14:paraId="61588E0A" w14:textId="77777777" w:rsidR="004B3B85" w:rsidRDefault="0058027B" w:rsidP="00437BA8">
      <w:pPr>
        <w:rPr>
          <w:szCs w:val="24"/>
        </w:rPr>
      </w:pPr>
      <w:sdt>
        <w:sdtPr>
          <w:rPr>
            <w:szCs w:val="24"/>
          </w:rPr>
          <w:id w:val="83428183"/>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Bedelving;</w:t>
      </w:r>
    </w:p>
    <w:p w14:paraId="1D4E06C7" w14:textId="77777777" w:rsidR="00E35D29" w:rsidRDefault="0058027B" w:rsidP="00E35D29">
      <w:pPr>
        <w:rPr>
          <w:szCs w:val="24"/>
        </w:rPr>
      </w:pPr>
      <w:sdt>
        <w:sdtPr>
          <w:rPr>
            <w:szCs w:val="24"/>
          </w:rPr>
          <w:id w:val="959386993"/>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Vastraken;</w:t>
      </w:r>
    </w:p>
    <w:p w14:paraId="5566BE68" w14:textId="77777777" w:rsidR="00E35D29" w:rsidRDefault="0058027B" w:rsidP="00E35D29">
      <w:pPr>
        <w:rPr>
          <w:szCs w:val="24"/>
        </w:rPr>
      </w:pPr>
      <w:sdt>
        <w:sdtPr>
          <w:rPr>
            <w:szCs w:val="24"/>
          </w:rPr>
          <w:id w:val="487680155"/>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Vallen (als gevolg van een hoogteverschil vanaf 2,5 m.);</w:t>
      </w:r>
    </w:p>
    <w:p w14:paraId="61A38BDF" w14:textId="77777777" w:rsidR="00E35D29" w:rsidRDefault="0058027B" w:rsidP="00E35D29">
      <w:pPr>
        <w:rPr>
          <w:szCs w:val="24"/>
        </w:rPr>
      </w:pPr>
      <w:sdt>
        <w:sdtPr>
          <w:rPr>
            <w:szCs w:val="24"/>
          </w:rPr>
          <w:id w:val="75717296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Chemische stoffen;</w:t>
      </w:r>
    </w:p>
    <w:p w14:paraId="5A39E006" w14:textId="77777777" w:rsidR="00E35D29" w:rsidRDefault="0058027B" w:rsidP="00E35D29">
      <w:pPr>
        <w:rPr>
          <w:szCs w:val="24"/>
        </w:rPr>
      </w:pPr>
      <w:sdt>
        <w:sdtPr>
          <w:rPr>
            <w:szCs w:val="24"/>
          </w:rPr>
          <w:id w:val="19112373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Biologische stoffen;</w:t>
      </w:r>
    </w:p>
    <w:p w14:paraId="7954233D" w14:textId="77777777" w:rsidR="00E35D29" w:rsidRDefault="0058027B" w:rsidP="00E35D29">
      <w:pPr>
        <w:rPr>
          <w:szCs w:val="24"/>
        </w:rPr>
      </w:pPr>
      <w:sdt>
        <w:sdtPr>
          <w:rPr>
            <w:szCs w:val="24"/>
          </w:rPr>
          <w:id w:val="-131825594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Ioniserende straling;</w:t>
      </w:r>
    </w:p>
    <w:p w14:paraId="2BD8CBEE" w14:textId="77777777" w:rsidR="00E35D29" w:rsidRDefault="0058027B" w:rsidP="00E35D29">
      <w:pPr>
        <w:rPr>
          <w:szCs w:val="24"/>
        </w:rPr>
      </w:pPr>
      <w:sdt>
        <w:sdtPr>
          <w:rPr>
            <w:szCs w:val="24"/>
          </w:rPr>
          <w:id w:val="-1912069754"/>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Werken nabij hoogspanning;</w:t>
      </w:r>
    </w:p>
    <w:p w14:paraId="37142B2D" w14:textId="77777777" w:rsidR="00E35D29" w:rsidRDefault="0058027B" w:rsidP="00E35D29">
      <w:pPr>
        <w:rPr>
          <w:szCs w:val="24"/>
        </w:rPr>
      </w:pPr>
      <w:sdt>
        <w:sdtPr>
          <w:rPr>
            <w:szCs w:val="24"/>
          </w:rPr>
          <w:id w:val="227196782"/>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Graven van putten;</w:t>
      </w:r>
    </w:p>
    <w:p w14:paraId="1BC91C4A" w14:textId="77777777" w:rsidR="00E35D29" w:rsidRDefault="0058027B" w:rsidP="00E35D29">
      <w:pPr>
        <w:rPr>
          <w:szCs w:val="24"/>
        </w:rPr>
      </w:pPr>
      <w:sdt>
        <w:sdtPr>
          <w:rPr>
            <w:szCs w:val="24"/>
          </w:rPr>
          <w:id w:val="-196077161"/>
          <w14:checkbox>
            <w14:checked w14:val="1"/>
            <w14:checkedState w14:val="2612" w14:font="MS Gothic"/>
            <w14:uncheckedState w14:val="2610" w14:font="MS Gothic"/>
          </w14:checkbox>
        </w:sdtPr>
        <w:sdtEndPr/>
        <w:sdtContent>
          <w:r w:rsidR="00124807">
            <w:rPr>
              <w:rFonts w:ascii="MS Gothic" w:eastAsia="MS Gothic" w:hAnsi="MS Gothic" w:hint="eastAsia"/>
              <w:szCs w:val="24"/>
            </w:rPr>
            <w:t>☒</w:t>
          </w:r>
        </w:sdtContent>
      </w:sdt>
      <w:r w:rsidR="00E35D29">
        <w:rPr>
          <w:szCs w:val="24"/>
        </w:rPr>
        <w:t xml:space="preserve"> Ondergronds werk;</w:t>
      </w:r>
    </w:p>
    <w:p w14:paraId="0D4F0C8A" w14:textId="77777777" w:rsidR="00E35D29" w:rsidRDefault="0058027B" w:rsidP="00E35D29">
      <w:pPr>
        <w:rPr>
          <w:szCs w:val="24"/>
        </w:rPr>
      </w:pPr>
      <w:sdt>
        <w:sdtPr>
          <w:rPr>
            <w:szCs w:val="24"/>
          </w:rPr>
          <w:id w:val="-118774557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in tunnels;</w:t>
      </w:r>
    </w:p>
    <w:p w14:paraId="2CA0D2D1" w14:textId="77777777" w:rsidR="00E35D29" w:rsidRDefault="0058027B" w:rsidP="00E35D29">
      <w:pPr>
        <w:rPr>
          <w:szCs w:val="24"/>
        </w:rPr>
      </w:pPr>
      <w:sdt>
        <w:sdtPr>
          <w:rPr>
            <w:szCs w:val="24"/>
          </w:rPr>
          <w:id w:val="-152847479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Duikwerkzaamheden;</w:t>
      </w:r>
    </w:p>
    <w:p w14:paraId="30C456BF" w14:textId="77777777" w:rsidR="00E35D29" w:rsidRDefault="0058027B" w:rsidP="00E35D29">
      <w:pPr>
        <w:rPr>
          <w:szCs w:val="24"/>
        </w:rPr>
      </w:pPr>
      <w:sdt>
        <w:sdtPr>
          <w:rPr>
            <w:szCs w:val="24"/>
          </w:rPr>
          <w:id w:val="-1658755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onder overdruk;</w:t>
      </w:r>
    </w:p>
    <w:p w14:paraId="7740A76A" w14:textId="77777777" w:rsidR="00E35D29" w:rsidRDefault="0058027B" w:rsidP="00E35D29">
      <w:pPr>
        <w:rPr>
          <w:szCs w:val="24"/>
        </w:rPr>
      </w:pPr>
      <w:sdt>
        <w:sdtPr>
          <w:rPr>
            <w:szCs w:val="24"/>
          </w:rPr>
          <w:id w:val="1590579906"/>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met springstoffen;</w:t>
      </w:r>
    </w:p>
    <w:p w14:paraId="06637909" w14:textId="77777777" w:rsidR="00E35D29" w:rsidRDefault="0058027B" w:rsidP="00E35D29">
      <w:pPr>
        <w:rPr>
          <w:szCs w:val="24"/>
        </w:rPr>
      </w:pPr>
      <w:sdt>
        <w:sdtPr>
          <w:rPr>
            <w:szCs w:val="24"/>
          </w:rPr>
          <w:id w:val="-147651902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Montage en/of demontage van geprefabriceerde elementen.</w:t>
      </w:r>
    </w:p>
    <w:p w14:paraId="3126F48F" w14:textId="77777777" w:rsidR="00B041B2" w:rsidRDefault="00B041B2" w:rsidP="00437BA8">
      <w:pPr>
        <w:rPr>
          <w:i/>
          <w:sz w:val="16"/>
          <w:szCs w:val="16"/>
        </w:rPr>
      </w:pPr>
    </w:p>
    <w:p w14:paraId="3E80E4D2" w14:textId="77777777" w:rsidR="00E35D29" w:rsidRPr="00B041B2" w:rsidRDefault="00B041B2" w:rsidP="00B041B2">
      <w:pPr>
        <w:rPr>
          <w:i/>
          <w:color w:val="FF0000"/>
          <w:sz w:val="16"/>
          <w:szCs w:val="16"/>
        </w:rPr>
      </w:pPr>
      <w:r w:rsidRPr="00B041B2">
        <w:rPr>
          <w:i/>
          <w:sz w:val="16"/>
          <w:szCs w:val="16"/>
          <w:highlight w:val="lightGray"/>
        </w:rPr>
        <w:t>(vink de betreffende bijzondere gevaren aan die op dit project van toepassing zijn)</w:t>
      </w:r>
    </w:p>
    <w:p w14:paraId="71D72214" w14:textId="77777777" w:rsidR="00B041B2" w:rsidRDefault="00B041B2" w:rsidP="00437BA8">
      <w:pPr>
        <w:rPr>
          <w:szCs w:val="24"/>
        </w:rPr>
      </w:pPr>
    </w:p>
    <w:p w14:paraId="654358A4" w14:textId="77777777"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63AC83B0" w14:textId="77777777" w:rsidR="00E35D29" w:rsidRDefault="00E35D29" w:rsidP="00437BA8">
      <w:pPr>
        <w:rPr>
          <w:szCs w:val="24"/>
        </w:rPr>
      </w:pPr>
    </w:p>
    <w:p w14:paraId="6C44D74B" w14:textId="77777777" w:rsidR="00652224" w:rsidRDefault="00652224">
      <w:pPr>
        <w:spacing w:after="200" w:line="276" w:lineRule="auto"/>
        <w:rPr>
          <w:b/>
          <w:sz w:val="24"/>
          <w:szCs w:val="24"/>
        </w:rPr>
      </w:pPr>
      <w:r>
        <w:br w:type="page"/>
      </w:r>
    </w:p>
    <w:p w14:paraId="280448B7" w14:textId="77777777" w:rsidR="00E35D29" w:rsidRPr="00085D6E" w:rsidRDefault="00E35D29" w:rsidP="00E35D29">
      <w:pPr>
        <w:pStyle w:val="Kop2"/>
      </w:pPr>
      <w:bookmarkStart w:id="12" w:name="_Toc53051786"/>
      <w:r>
        <w:lastRenderedPageBreak/>
        <w:t>Vaststellen meldingsplicht I-SZW</w:t>
      </w:r>
      <w:bookmarkEnd w:id="12"/>
    </w:p>
    <w:p w14:paraId="476660AF" w14:textId="77777777" w:rsidR="00E35D29" w:rsidRDefault="00E35D29" w:rsidP="00437BA8">
      <w:pPr>
        <w:rPr>
          <w:szCs w:val="24"/>
        </w:rPr>
      </w:pPr>
    </w:p>
    <w:p w14:paraId="3D97E900" w14:textId="77777777" w:rsidR="00E35D29" w:rsidRPr="00652224" w:rsidRDefault="00652224" w:rsidP="00437BA8">
      <w:pPr>
        <w:rPr>
          <w:b/>
          <w:i/>
          <w:szCs w:val="24"/>
        </w:rPr>
      </w:pPr>
      <w:r w:rsidRPr="00652224">
        <w:rPr>
          <w:b/>
          <w:i/>
          <w:szCs w:val="24"/>
        </w:rPr>
        <w:t>Arbobesluit, artikel 2.27:</w:t>
      </w:r>
    </w:p>
    <w:p w14:paraId="07D26D29" w14:textId="77777777"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2EB26E4D" w14:textId="77777777" w:rsidR="00652224" w:rsidRPr="00652224" w:rsidRDefault="00652224" w:rsidP="00652224">
      <w:pPr>
        <w:rPr>
          <w:szCs w:val="24"/>
        </w:rPr>
      </w:pPr>
    </w:p>
    <w:p w14:paraId="0E3E407D" w14:textId="77777777"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053CBDF3" w14:textId="77777777"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14:paraId="064FD225" w14:textId="77777777" w:rsidR="00652224" w:rsidRPr="00652224" w:rsidRDefault="00652224" w:rsidP="00652224">
      <w:pPr>
        <w:rPr>
          <w:szCs w:val="24"/>
        </w:rPr>
      </w:pPr>
    </w:p>
    <w:p w14:paraId="3F3D9821" w14:textId="77777777"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ven aan de Inspectie SZW.</w:t>
      </w:r>
    </w:p>
    <w:p w14:paraId="3901F6CA" w14:textId="77777777"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937089" w:rsidRPr="00EC6154" w14:paraId="208D195B" w14:textId="77777777"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1B658431" w14:textId="77777777" w:rsidR="00937089" w:rsidRPr="00EC6154" w:rsidRDefault="00081C3E" w:rsidP="008B68BE">
            <w:r>
              <w:t>Gegevens projectduur</w:t>
            </w:r>
          </w:p>
        </w:tc>
      </w:tr>
      <w:tr w:rsidR="00937089" w:rsidRPr="00EC6154" w14:paraId="579FB68C"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60126B75" w14:textId="77777777"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3DB15892" w14:textId="77777777" w:rsidR="00937089" w:rsidRPr="00E75EDA" w:rsidRDefault="00124807" w:rsidP="008B68BE">
            <w:pPr>
              <w:cnfStyle w:val="000000100000" w:firstRow="0" w:lastRow="0" w:firstColumn="0" w:lastColumn="0" w:oddVBand="0" w:evenVBand="0" w:oddHBand="1" w:evenHBand="0" w:firstRowFirstColumn="0" w:firstRowLastColumn="0" w:lastRowFirstColumn="0" w:lastRowLastColumn="0"/>
            </w:pPr>
            <w:r>
              <w:t>200</w:t>
            </w:r>
          </w:p>
        </w:tc>
      </w:tr>
      <w:tr w:rsidR="00937089" w:rsidRPr="00EC6154" w14:paraId="6D19DBEE"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252B0D13" w14:textId="77777777" w:rsidR="00937089" w:rsidRPr="00E75EDA" w:rsidRDefault="00E75EDA" w:rsidP="008B68BE">
            <w:pPr>
              <w:rPr>
                <w:b w:val="0"/>
              </w:rPr>
            </w:pPr>
            <w:r w:rsidRPr="00E75EDA">
              <w:rPr>
                <w:b w:val="0"/>
              </w:rPr>
              <w:t>Geraamd maximum aantal werknemers tegelijkertijd</w:t>
            </w:r>
          </w:p>
        </w:tc>
        <w:tc>
          <w:tcPr>
            <w:tcW w:w="828" w:type="pct"/>
          </w:tcPr>
          <w:p w14:paraId="7FA1612C" w14:textId="77777777" w:rsidR="00937089" w:rsidRPr="00E75EDA" w:rsidRDefault="00124807" w:rsidP="008B68BE">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6"/>
                  </w:textInput>
                </w:ffData>
              </w:fldChar>
            </w:r>
            <w:r>
              <w:instrText xml:space="preserve"> FORMTEXT </w:instrText>
            </w:r>
            <w:r>
              <w:fldChar w:fldCharType="separate"/>
            </w:r>
            <w:r>
              <w:rPr>
                <w:noProof/>
              </w:rPr>
              <w:t>6</w:t>
            </w:r>
            <w:r>
              <w:fldChar w:fldCharType="end"/>
            </w:r>
          </w:p>
        </w:tc>
      </w:tr>
      <w:tr w:rsidR="00937089" w:rsidRPr="00EC6154" w14:paraId="33E9618D"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1417188C" w14:textId="77777777"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551579AA" w14:textId="77777777" w:rsidR="00937089" w:rsidRPr="00E75EDA" w:rsidRDefault="00124807" w:rsidP="008B68BE">
            <w:pPr>
              <w:cnfStyle w:val="000000100000" w:firstRow="0" w:lastRow="0" w:firstColumn="0" w:lastColumn="0" w:oddVBand="0" w:evenVBand="0" w:oddHBand="1" w:evenHBand="0" w:firstRowFirstColumn="0" w:firstRowLastColumn="0" w:lastRowFirstColumn="0" w:lastRowLastColumn="0"/>
            </w:pPr>
            <w:r>
              <w:t>400</w:t>
            </w:r>
          </w:p>
        </w:tc>
      </w:tr>
      <w:tr w:rsidR="00E75EDA" w:rsidRPr="00EC6154" w14:paraId="1BAA6E5E"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1B501C31" w14:textId="77777777" w:rsidR="00E75EDA" w:rsidRDefault="00E75EDA" w:rsidP="008B68BE">
            <w:pPr>
              <w:rPr>
                <w:b w:val="0"/>
              </w:rPr>
            </w:pPr>
            <w:r w:rsidRPr="00E75EDA">
              <w:rPr>
                <w:b w:val="0"/>
              </w:rPr>
              <w:t>Meldingsplicht I-SZW</w:t>
            </w:r>
          </w:p>
          <w:p w14:paraId="6B563F97" w14:textId="77777777"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9" w:history="1">
              <w:r w:rsidRPr="00E75EDA">
                <w:rPr>
                  <w:rStyle w:val="Hyperlink"/>
                  <w:b w:val="0"/>
                  <w:color w:val="auto"/>
                  <w:sz w:val="16"/>
                </w:rPr>
                <w:t>https://www.inspectieszw.nl/melden/bouwwerk</w:t>
              </w:r>
            </w:hyperlink>
          </w:p>
        </w:tc>
        <w:tc>
          <w:tcPr>
            <w:tcW w:w="828" w:type="pct"/>
          </w:tcPr>
          <w:p w14:paraId="66D2821C" w14:textId="77777777" w:rsidR="00E75EDA" w:rsidRPr="00E75EDA" w:rsidRDefault="0058027B"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Ja</w:t>
            </w:r>
          </w:p>
          <w:p w14:paraId="34D6488F" w14:textId="77777777" w:rsidR="00E75EDA" w:rsidRPr="00E75EDA" w:rsidRDefault="0058027B"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1"/>
                  <w14:checkedState w14:val="2612" w14:font="MS Gothic"/>
                  <w14:uncheckedState w14:val="2610" w14:font="MS Gothic"/>
                </w14:checkbox>
              </w:sdtPr>
              <w:sdtEndPr/>
              <w:sdtContent>
                <w:r w:rsidR="00124807">
                  <w:rPr>
                    <w:rFonts w:ascii="MS Gothic" w:eastAsia="MS Gothic" w:hAnsi="MS Gothic" w:hint="eastAsia"/>
                  </w:rPr>
                  <w:t>☒</w:t>
                </w:r>
              </w:sdtContent>
            </w:sdt>
            <w:r w:rsidR="00E75EDA" w:rsidRPr="00E75EDA">
              <w:t xml:space="preserve"> Nee</w:t>
            </w:r>
          </w:p>
        </w:tc>
      </w:tr>
    </w:tbl>
    <w:p w14:paraId="7458CC82" w14:textId="77777777" w:rsidR="004B3B85" w:rsidRDefault="004B3B85" w:rsidP="00437BA8">
      <w:pPr>
        <w:rPr>
          <w:szCs w:val="24"/>
        </w:rPr>
      </w:pPr>
    </w:p>
    <w:p w14:paraId="0DAA988E" w14:textId="77777777" w:rsidR="00A42231" w:rsidRPr="00085D6E" w:rsidRDefault="00A42231" w:rsidP="00A42231">
      <w:pPr>
        <w:pStyle w:val="Kop2"/>
      </w:pPr>
      <w:bookmarkStart w:id="13" w:name="_Toc53051787"/>
      <w:r>
        <w:t>Relatie met het bestek</w:t>
      </w:r>
      <w:bookmarkEnd w:id="13"/>
    </w:p>
    <w:p w14:paraId="64AB46D7" w14:textId="77777777" w:rsidR="00085D6E" w:rsidRDefault="00085D6E" w:rsidP="00085D6E"/>
    <w:p w14:paraId="19C99C58" w14:textId="77777777"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085D6E">
        <w:t>bevat</w:t>
      </w:r>
      <w:r>
        <w:t xml:space="preserve"> </w:t>
      </w:r>
      <w:r w:rsidR="00BC1E88">
        <w:t xml:space="preserve">waar 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14:paraId="667FA792" w14:textId="77777777" w:rsidR="00C707B1" w:rsidRDefault="00C707B1" w:rsidP="00085D6E"/>
    <w:p w14:paraId="4A4C7071" w14:textId="77777777"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14:paraId="7182882C" w14:textId="77777777" w:rsidR="00085D6E" w:rsidRDefault="00085D6E" w:rsidP="00085D6E"/>
    <w:p w14:paraId="37AEFA1E" w14:textId="77777777"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14:paraId="4EBE2DBC" w14:textId="77777777" w:rsidR="00025027" w:rsidRDefault="00025027" w:rsidP="00085D6E"/>
    <w:p w14:paraId="70ED6128" w14:textId="77777777" w:rsidR="00025027" w:rsidRDefault="00025027">
      <w:pPr>
        <w:spacing w:after="200" w:line="276" w:lineRule="auto"/>
      </w:pPr>
      <w:r>
        <w:br w:type="page"/>
      </w:r>
    </w:p>
    <w:p w14:paraId="5DB52FE5" w14:textId="77777777" w:rsidR="00025027" w:rsidRDefault="00025027" w:rsidP="00025027">
      <w:pPr>
        <w:pStyle w:val="Kop1"/>
      </w:pPr>
      <w:bookmarkStart w:id="14" w:name="_Toc53051788"/>
      <w:r>
        <w:lastRenderedPageBreak/>
        <w:t>Beschrijving van het tot stand te brengen werk</w:t>
      </w:r>
      <w:bookmarkEnd w:id="14"/>
    </w:p>
    <w:p w14:paraId="0AFB417B" w14:textId="77777777" w:rsidR="00025027" w:rsidRDefault="00025027" w:rsidP="00025027"/>
    <w:p w14:paraId="640BC4A1" w14:textId="77777777" w:rsidR="00DE422C" w:rsidRPr="00437BA8" w:rsidRDefault="00DE422C" w:rsidP="00DE422C">
      <w:pPr>
        <w:rPr>
          <w:b/>
          <w:i/>
        </w:rPr>
      </w:pPr>
      <w:r>
        <w:rPr>
          <w:b/>
          <w:i/>
        </w:rPr>
        <w:t>Arbobesluit, artikel 2.28 lid 2 sub a</w:t>
      </w:r>
      <w:r w:rsidRPr="00437BA8">
        <w:rPr>
          <w:b/>
          <w:i/>
        </w:rPr>
        <w:t>:</w:t>
      </w:r>
    </w:p>
    <w:p w14:paraId="32833020" w14:textId="77777777"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14:paraId="6DDA1B15" w14:textId="77777777" w:rsidR="00025027" w:rsidRDefault="00025027" w:rsidP="00025027"/>
    <w:p w14:paraId="634DDE33" w14:textId="77777777" w:rsidR="006A4398" w:rsidRDefault="00C86093" w:rsidP="006A4398">
      <w:pPr>
        <w:pStyle w:val="Kop2"/>
      </w:pPr>
      <w:bookmarkStart w:id="15" w:name="_Toc53051789"/>
      <w:r>
        <w:t>Project</w:t>
      </w:r>
      <w:bookmarkEnd w:id="15"/>
    </w:p>
    <w:p w14:paraId="3D52482F" w14:textId="77777777" w:rsidR="006A4398" w:rsidRDefault="006A4398" w:rsidP="006A4398"/>
    <w:p w14:paraId="18A7FE01" w14:textId="77777777" w:rsidR="006A4398" w:rsidRDefault="00124807" w:rsidP="006A4398">
      <w:r>
        <w:t>Kap en plant van bomen en beplanting 2020-2022</w:t>
      </w:r>
    </w:p>
    <w:p w14:paraId="7FC83869" w14:textId="77777777" w:rsidR="006A4398" w:rsidRDefault="006A4398" w:rsidP="006A4398"/>
    <w:p w14:paraId="3F29225C" w14:textId="77777777" w:rsidR="006A4398" w:rsidRDefault="00C86093" w:rsidP="006A4398">
      <w:pPr>
        <w:pStyle w:val="Kop2"/>
      </w:pPr>
      <w:bookmarkStart w:id="16" w:name="_Toc53051790"/>
      <w:r>
        <w:t>Activiteiten</w:t>
      </w:r>
      <w:bookmarkEnd w:id="16"/>
    </w:p>
    <w:p w14:paraId="2817F3F9" w14:textId="77777777" w:rsidR="006A4398" w:rsidRDefault="006A4398" w:rsidP="006A4398"/>
    <w:p w14:paraId="39F7550C" w14:textId="77777777" w:rsidR="00124807" w:rsidRPr="00124807" w:rsidRDefault="00124807" w:rsidP="00124807">
      <w:pPr>
        <w:pStyle w:val="Lijstalinea"/>
        <w:numPr>
          <w:ilvl w:val="0"/>
          <w:numId w:val="18"/>
        </w:numPr>
        <w:rPr>
          <w:rFonts w:cs="Arial"/>
          <w:szCs w:val="20"/>
        </w:rPr>
      </w:pPr>
      <w:r w:rsidRPr="00124807">
        <w:rPr>
          <w:rFonts w:cs="Arial"/>
          <w:szCs w:val="20"/>
        </w:rPr>
        <w:t>het verwijderen van bomen;</w:t>
      </w:r>
    </w:p>
    <w:p w14:paraId="60869309"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verwijderen van beplanting;</w:t>
      </w:r>
    </w:p>
    <w:p w14:paraId="25C3ACC5"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verwerken van afkomend hout;</w:t>
      </w:r>
    </w:p>
    <w:p w14:paraId="5EC7B5A4"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muteren van gegevens;</w:t>
      </w:r>
    </w:p>
    <w:p w14:paraId="2E9037A2"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leveren en planten van bomen;</w:t>
      </w:r>
    </w:p>
    <w:p w14:paraId="6DB320A2"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leveren en planten van beplanting;</w:t>
      </w:r>
    </w:p>
    <w:p w14:paraId="0BF7DE71"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onderhouden en nazorg geven van de bomen en beplanting;</w:t>
      </w:r>
    </w:p>
    <w:p w14:paraId="3F1D44A1" w14:textId="77777777" w:rsid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treffen van verkeersmaatregelen;</w:t>
      </w:r>
    </w:p>
    <w:p w14:paraId="60DEBB70" w14:textId="77777777" w:rsidR="006A4398" w:rsidRPr="00124807" w:rsidRDefault="00124807" w:rsidP="00124807">
      <w:pPr>
        <w:pStyle w:val="Lijstalinea"/>
        <w:numPr>
          <w:ilvl w:val="0"/>
          <w:numId w:val="18"/>
        </w:numPr>
        <w:autoSpaceDE w:val="0"/>
        <w:autoSpaceDN w:val="0"/>
        <w:adjustRightInd w:val="0"/>
        <w:rPr>
          <w:rFonts w:cs="Arial"/>
          <w:szCs w:val="20"/>
        </w:rPr>
      </w:pPr>
      <w:r w:rsidRPr="00124807">
        <w:rPr>
          <w:rFonts w:cs="Arial"/>
          <w:szCs w:val="20"/>
        </w:rPr>
        <w:t>het verrichten van activiteiten in het kader van de Wet Natuurbescherming.</w:t>
      </w:r>
    </w:p>
    <w:p w14:paraId="5BC9A78E" w14:textId="77777777" w:rsidR="00124807" w:rsidRDefault="00124807" w:rsidP="00124807"/>
    <w:p w14:paraId="622DD3B1" w14:textId="77777777" w:rsidR="006A4398" w:rsidRDefault="00C86093" w:rsidP="00C86093">
      <w:pPr>
        <w:pStyle w:val="Kop2"/>
      </w:pPr>
      <w:bookmarkStart w:id="17" w:name="_Toc53051791"/>
      <w:r>
        <w:t>Uitvoering en fasering</w:t>
      </w:r>
      <w:bookmarkEnd w:id="17"/>
    </w:p>
    <w:p w14:paraId="131F16BA" w14:textId="77777777" w:rsidR="00C86093" w:rsidRDefault="00C86093" w:rsidP="00C86093"/>
    <w:p w14:paraId="2AB7A6DA" w14:textId="2C1B5297" w:rsidR="00C86093" w:rsidRDefault="00124807" w:rsidP="00C86093">
      <w:r>
        <w:t xml:space="preserve">Op dit moment wordt uitgegaan van maximaal 5 deelopdrachten per jaar. De uitvoering behelst totaal circa </w:t>
      </w:r>
      <w:r w:rsidR="0012036D">
        <w:t>4</w:t>
      </w:r>
      <w:r>
        <w:t xml:space="preserve"> jaar en 2 jaar nazorg en inboet.</w:t>
      </w:r>
      <w:r w:rsidR="0012036D">
        <w:t xml:space="preserve"> </w:t>
      </w:r>
      <w:r>
        <w:t>Per deelopdrac</w:t>
      </w:r>
      <w:r w:rsidR="00873A45">
        <w:t>h</w:t>
      </w:r>
      <w:r>
        <w:t>t wordt een planning en een fasering besproken.</w:t>
      </w:r>
    </w:p>
    <w:p w14:paraId="6288C565" w14:textId="77777777" w:rsidR="00C86093" w:rsidRDefault="00C86093" w:rsidP="00C86093"/>
    <w:p w14:paraId="3409A97B" w14:textId="77777777" w:rsidR="00327EB6" w:rsidRDefault="00327EB6" w:rsidP="00327EB6">
      <w:pPr>
        <w:pStyle w:val="Kop2"/>
      </w:pPr>
      <w:bookmarkStart w:id="18" w:name="_Toc53051792"/>
      <w:r>
        <w:t>Locatie(s)</w:t>
      </w:r>
      <w:bookmarkEnd w:id="18"/>
    </w:p>
    <w:p w14:paraId="71B79BD6" w14:textId="77777777" w:rsidR="00327EB6" w:rsidRDefault="00327EB6" w:rsidP="00C86093"/>
    <w:p w14:paraId="2BE25DE0" w14:textId="77777777" w:rsidR="00327EB6" w:rsidRDefault="00124807" w:rsidP="00C86093">
      <w:r>
        <w:t>De locaties zijn nog niet bekend, maar zijn gelegen langs de provinciale wegen van Flevoland in de gemeenten Noordoostpolder, Urk, Zeewolde, Lelystad, Dronten en Almere.</w:t>
      </w:r>
    </w:p>
    <w:p w14:paraId="26381B0A" w14:textId="77777777" w:rsidR="00327EB6" w:rsidRDefault="00327EB6" w:rsidP="00C86093"/>
    <w:p w14:paraId="51721F1B" w14:textId="77777777" w:rsidR="00C86093" w:rsidRDefault="00C86093" w:rsidP="00C86093">
      <w:pPr>
        <w:pStyle w:val="Kop2"/>
      </w:pPr>
      <w:bookmarkStart w:id="19" w:name="_Toc53051793"/>
      <w:r>
        <w:t>Planning</w:t>
      </w:r>
      <w:bookmarkEnd w:id="19"/>
    </w:p>
    <w:p w14:paraId="22202BCC" w14:textId="77777777"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C86093" w:rsidRPr="00EC6154" w14:paraId="087E649F"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73CF48B" w14:textId="77777777" w:rsidR="00C86093" w:rsidRPr="00EC6154" w:rsidRDefault="00C86093" w:rsidP="008B68BE">
            <w:r>
              <w:t>Gegevens projectduur</w:t>
            </w:r>
          </w:p>
        </w:tc>
      </w:tr>
      <w:tr w:rsidR="00C86093" w:rsidRPr="00EC6154" w14:paraId="3A9678D5"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3E6DF5B" w14:textId="77777777" w:rsidR="00C86093" w:rsidRPr="00E75EDA" w:rsidRDefault="00C86093"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7B139DB7" w14:textId="77777777" w:rsidR="00C86093" w:rsidRPr="00E75EDA" w:rsidRDefault="00D55991" w:rsidP="008B68BE">
            <w:pPr>
              <w:cnfStyle w:val="000000100000" w:firstRow="0" w:lastRow="0" w:firstColumn="0" w:lastColumn="0" w:oddVBand="0" w:evenVBand="0" w:oddHBand="1" w:evenHBand="0" w:firstRowFirstColumn="0" w:firstRowLastColumn="0" w:lastRowFirstColumn="0" w:lastRowLastColumn="0"/>
            </w:pPr>
            <w:r>
              <w:t>200</w:t>
            </w:r>
          </w:p>
        </w:tc>
      </w:tr>
      <w:tr w:rsidR="00C86093" w:rsidRPr="00EC6154" w14:paraId="3316D26D"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39A646E4" w14:textId="77777777" w:rsidR="00C86093" w:rsidRPr="00E75EDA" w:rsidRDefault="00C86093" w:rsidP="008B68BE">
            <w:pPr>
              <w:rPr>
                <w:b w:val="0"/>
              </w:rPr>
            </w:pPr>
            <w:r w:rsidRPr="00E75EDA">
              <w:rPr>
                <w:b w:val="0"/>
              </w:rPr>
              <w:t>Geraamd maximum aantal werknemers tegelijkertijd</w:t>
            </w:r>
          </w:p>
        </w:tc>
        <w:tc>
          <w:tcPr>
            <w:tcW w:w="828" w:type="pct"/>
          </w:tcPr>
          <w:p w14:paraId="3AFA658E" w14:textId="77777777" w:rsidR="00C86093" w:rsidRPr="00E75EDA" w:rsidRDefault="00D55991" w:rsidP="00D55991">
            <w:pPr>
              <w:cnfStyle w:val="000000000000" w:firstRow="0" w:lastRow="0" w:firstColumn="0" w:lastColumn="0" w:oddVBand="0" w:evenVBand="0" w:oddHBand="0" w:evenHBand="0" w:firstRowFirstColumn="0" w:firstRowLastColumn="0" w:lastRowFirstColumn="0" w:lastRowLastColumn="0"/>
            </w:pPr>
            <w:r>
              <w:t>6</w:t>
            </w:r>
          </w:p>
        </w:tc>
      </w:tr>
      <w:tr w:rsidR="00C86093" w:rsidRPr="00EC6154" w14:paraId="35DB7FB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0D937146" w14:textId="77777777" w:rsidR="00C86093" w:rsidRPr="00E75EDA" w:rsidRDefault="00C86093"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6C6D3D74" w14:textId="77777777" w:rsidR="00C86093" w:rsidRPr="00E75EDA" w:rsidRDefault="00D55991" w:rsidP="00D55991">
            <w:pPr>
              <w:cnfStyle w:val="000000100000" w:firstRow="0" w:lastRow="0" w:firstColumn="0" w:lastColumn="0" w:oddVBand="0" w:evenVBand="0" w:oddHBand="1" w:evenHBand="0" w:firstRowFirstColumn="0" w:firstRowLastColumn="0" w:lastRowFirstColumn="0" w:lastRowLastColumn="0"/>
            </w:pPr>
            <w:r>
              <w:t>400</w:t>
            </w:r>
          </w:p>
        </w:tc>
      </w:tr>
      <w:tr w:rsidR="00C86093" w:rsidRPr="00EC6154" w14:paraId="2BD612FA"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40BFF4B0" w14:textId="77777777" w:rsidR="00C86093" w:rsidRDefault="00C86093" w:rsidP="008B68BE">
            <w:pPr>
              <w:rPr>
                <w:b w:val="0"/>
              </w:rPr>
            </w:pPr>
            <w:r>
              <w:rPr>
                <w:b w:val="0"/>
              </w:rPr>
              <w:t>Is er een planning uitgewerkt?</w:t>
            </w:r>
          </w:p>
          <w:p w14:paraId="1F1ACFEB" w14:textId="77777777" w:rsidR="00C86093" w:rsidRPr="00E75EDA" w:rsidRDefault="00C86093" w:rsidP="00727CDB">
            <w:pPr>
              <w:rPr>
                <w:b w:val="0"/>
              </w:rPr>
            </w:pPr>
            <w:r w:rsidRPr="00E75EDA">
              <w:rPr>
                <w:b w:val="0"/>
                <w:sz w:val="16"/>
              </w:rPr>
              <w:sym w:font="Wingdings 3" w:char="F022"/>
            </w:r>
            <w:r w:rsidRPr="00E75EDA">
              <w:rPr>
                <w:b w:val="0"/>
                <w:sz w:val="16"/>
              </w:rPr>
              <w:t xml:space="preserve"> </w:t>
            </w:r>
            <w:r>
              <w:rPr>
                <w:b w:val="0"/>
                <w:sz w:val="16"/>
              </w:rPr>
              <w:t>indien “Ja”</w:t>
            </w:r>
            <w:r w:rsidR="00925110">
              <w:rPr>
                <w:b w:val="0"/>
                <w:sz w:val="16"/>
              </w:rPr>
              <w:t>, dan de</w:t>
            </w:r>
            <w:r>
              <w:rPr>
                <w:b w:val="0"/>
                <w:sz w:val="16"/>
              </w:rPr>
              <w:t xml:space="preserve"> planning toe</w:t>
            </w:r>
            <w:r w:rsidR="00727CDB">
              <w:rPr>
                <w:b w:val="0"/>
                <w:sz w:val="16"/>
              </w:rPr>
              <w:t>voegen in deze paragraaf of als verplichte, genummerde bijlage.</w:t>
            </w:r>
          </w:p>
        </w:tc>
        <w:tc>
          <w:tcPr>
            <w:tcW w:w="828" w:type="pct"/>
          </w:tcPr>
          <w:p w14:paraId="62A724E3" w14:textId="77777777" w:rsidR="00C86093" w:rsidRPr="00E75EDA" w:rsidRDefault="0058027B" w:rsidP="008B68BE">
            <w:pPr>
              <w:cnfStyle w:val="000000000000" w:firstRow="0" w:lastRow="0" w:firstColumn="0" w:lastColumn="0" w:oddVBand="0" w:evenVBand="0" w:oddHBand="0" w:evenHBand="0" w:firstRowFirstColumn="0" w:firstRowLastColumn="0" w:lastRowFirstColumn="0" w:lastRowLastColumn="0"/>
            </w:pPr>
            <w:sdt>
              <w:sdtPr>
                <w:id w:val="1305048251"/>
                <w14:checkbox>
                  <w14:checked w14:val="0"/>
                  <w14:checkedState w14:val="2612" w14:font="MS Gothic"/>
                  <w14:uncheckedState w14:val="2610" w14:font="MS Gothic"/>
                </w14:checkbox>
              </w:sdtPr>
              <w:sdtEndPr/>
              <w:sdtContent>
                <w:r w:rsidR="00C86093" w:rsidRPr="00E75EDA">
                  <w:rPr>
                    <w:rFonts w:ascii="MS Gothic" w:eastAsia="MS Gothic" w:hAnsi="MS Gothic" w:hint="eastAsia"/>
                  </w:rPr>
                  <w:t>☐</w:t>
                </w:r>
              </w:sdtContent>
            </w:sdt>
            <w:r w:rsidR="00C86093" w:rsidRPr="00E75EDA">
              <w:t xml:space="preserve"> Ja</w:t>
            </w:r>
          </w:p>
          <w:p w14:paraId="413F1359" w14:textId="77777777" w:rsidR="00C86093" w:rsidRPr="00E75EDA" w:rsidRDefault="0058027B" w:rsidP="008B68BE">
            <w:pPr>
              <w:cnfStyle w:val="000000000000" w:firstRow="0" w:lastRow="0" w:firstColumn="0" w:lastColumn="0" w:oddVBand="0" w:evenVBand="0" w:oddHBand="0" w:evenHBand="0" w:firstRowFirstColumn="0" w:firstRowLastColumn="0" w:lastRowFirstColumn="0" w:lastRowLastColumn="0"/>
            </w:pPr>
            <w:sdt>
              <w:sdtPr>
                <w:id w:val="-1989476552"/>
                <w14:checkbox>
                  <w14:checked w14:val="1"/>
                  <w14:checkedState w14:val="2612" w14:font="MS Gothic"/>
                  <w14:uncheckedState w14:val="2610" w14:font="MS Gothic"/>
                </w14:checkbox>
              </w:sdtPr>
              <w:sdtEndPr/>
              <w:sdtContent>
                <w:r w:rsidR="00D55991">
                  <w:rPr>
                    <w:rFonts w:ascii="MS Gothic" w:eastAsia="MS Gothic" w:hAnsi="MS Gothic" w:hint="eastAsia"/>
                  </w:rPr>
                  <w:t>☒</w:t>
                </w:r>
              </w:sdtContent>
            </w:sdt>
            <w:r w:rsidR="00C86093" w:rsidRPr="00E75EDA">
              <w:t xml:space="preserve"> Nee</w:t>
            </w:r>
          </w:p>
        </w:tc>
      </w:tr>
    </w:tbl>
    <w:p w14:paraId="4EA2CBE6" w14:textId="77777777" w:rsidR="00C86093" w:rsidRDefault="00C86093" w:rsidP="00C86093"/>
    <w:p w14:paraId="5675108B" w14:textId="77777777" w:rsidR="00D74A46" w:rsidRDefault="00D74A46" w:rsidP="001C3C97"/>
    <w:p w14:paraId="6408841A" w14:textId="77777777" w:rsidR="00D74A46" w:rsidRDefault="00D74A46">
      <w:pPr>
        <w:spacing w:after="200" w:line="276" w:lineRule="auto"/>
        <w:rPr>
          <w:b/>
          <w:sz w:val="26"/>
          <w:szCs w:val="26"/>
        </w:rPr>
      </w:pPr>
      <w:r>
        <w:br w:type="page"/>
      </w:r>
    </w:p>
    <w:p w14:paraId="35C0D0F5" w14:textId="77777777" w:rsidR="00D76FC5" w:rsidRDefault="00676DCE" w:rsidP="00676DCE">
      <w:pPr>
        <w:pStyle w:val="Kop1"/>
      </w:pPr>
      <w:bookmarkStart w:id="20" w:name="_Toc53051794"/>
      <w:r>
        <w:lastRenderedPageBreak/>
        <w:t>Betrokken ondernemingen</w:t>
      </w:r>
      <w:bookmarkEnd w:id="20"/>
    </w:p>
    <w:p w14:paraId="411D15FB" w14:textId="77777777" w:rsidR="00676DCE" w:rsidRDefault="00676DCE" w:rsidP="00676DCE"/>
    <w:p w14:paraId="13E102E5" w14:textId="77777777" w:rsidR="00676DCE" w:rsidRPr="00437BA8" w:rsidRDefault="00676DCE" w:rsidP="00676DCE">
      <w:pPr>
        <w:rPr>
          <w:b/>
          <w:i/>
        </w:rPr>
      </w:pPr>
      <w:r>
        <w:rPr>
          <w:b/>
          <w:i/>
        </w:rPr>
        <w:t>Arbobesluit, artikel 2.28 lid 2 sub a</w:t>
      </w:r>
      <w:r w:rsidRPr="00437BA8">
        <w:rPr>
          <w:b/>
          <w:i/>
        </w:rPr>
        <w:t>:</w:t>
      </w:r>
    </w:p>
    <w:p w14:paraId="3A38D452" w14:textId="77777777"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3136326B" w14:textId="77777777" w:rsidR="00676DCE" w:rsidRDefault="00676DCE" w:rsidP="00676DCE"/>
    <w:p w14:paraId="07390A8A" w14:textId="77777777" w:rsidR="00676DCE" w:rsidRDefault="00727CDB" w:rsidP="00727CDB">
      <w:pPr>
        <w:pStyle w:val="Kop2"/>
      </w:pPr>
      <w:bookmarkStart w:id="21" w:name="_Toc53051795"/>
      <w:r>
        <w:t>Opdrachtgever</w:t>
      </w:r>
      <w:bookmarkEnd w:id="21"/>
    </w:p>
    <w:p w14:paraId="3256178A" w14:textId="77777777"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679"/>
      </w:tblGrid>
      <w:tr w:rsidR="00727CDB" w:rsidRPr="003B67DA" w14:paraId="18A0CD36" w14:textId="77777777" w:rsidTr="00727CDB">
        <w:tc>
          <w:tcPr>
            <w:tcW w:w="0" w:type="auto"/>
          </w:tcPr>
          <w:p w14:paraId="2BD1E6F2" w14:textId="77777777" w:rsidR="00727CDB" w:rsidRPr="003B67DA" w:rsidRDefault="00727CDB" w:rsidP="008B68BE">
            <w:r w:rsidRPr="003B67DA">
              <w:t>Organisatie</w:t>
            </w:r>
          </w:p>
        </w:tc>
        <w:tc>
          <w:tcPr>
            <w:tcW w:w="0" w:type="auto"/>
          </w:tcPr>
          <w:p w14:paraId="2E959547" w14:textId="77777777" w:rsidR="00727CDB" w:rsidRDefault="00727CDB" w:rsidP="008B68BE">
            <w:r>
              <w:t>:</w:t>
            </w:r>
          </w:p>
        </w:tc>
        <w:tc>
          <w:tcPr>
            <w:tcW w:w="0" w:type="auto"/>
          </w:tcPr>
          <w:p w14:paraId="3B8C8395" w14:textId="77777777" w:rsidR="00727CDB" w:rsidRPr="003B67DA" w:rsidRDefault="0082239D" w:rsidP="008B68BE">
            <w:r>
              <w:t>Provincie Flevoland</w:t>
            </w:r>
          </w:p>
        </w:tc>
      </w:tr>
      <w:tr w:rsidR="00727CDB" w:rsidRPr="003B67DA" w14:paraId="1EF44FA1" w14:textId="77777777" w:rsidTr="00727CDB">
        <w:tc>
          <w:tcPr>
            <w:tcW w:w="0" w:type="auto"/>
          </w:tcPr>
          <w:p w14:paraId="6BED618A" w14:textId="77777777" w:rsidR="00727CDB" w:rsidRPr="003B67DA" w:rsidRDefault="00727CDB" w:rsidP="008B68BE">
            <w:r>
              <w:t>Adres</w:t>
            </w:r>
          </w:p>
        </w:tc>
        <w:tc>
          <w:tcPr>
            <w:tcW w:w="0" w:type="auto"/>
          </w:tcPr>
          <w:p w14:paraId="0CC3CB92" w14:textId="77777777" w:rsidR="00727CDB" w:rsidRDefault="00727CDB" w:rsidP="008B68BE">
            <w:r>
              <w:t>:</w:t>
            </w:r>
          </w:p>
        </w:tc>
        <w:tc>
          <w:tcPr>
            <w:tcW w:w="0" w:type="auto"/>
          </w:tcPr>
          <w:p w14:paraId="4E654AD3" w14:textId="77777777" w:rsidR="00727CDB" w:rsidRPr="003B67DA" w:rsidRDefault="0082239D" w:rsidP="008B68BE">
            <w:r>
              <w:t>Visarenddreef 1</w:t>
            </w:r>
          </w:p>
        </w:tc>
      </w:tr>
      <w:tr w:rsidR="00727CDB" w:rsidRPr="003B67DA" w14:paraId="53E0E50F" w14:textId="77777777" w:rsidTr="00727CDB">
        <w:tc>
          <w:tcPr>
            <w:tcW w:w="0" w:type="auto"/>
          </w:tcPr>
          <w:p w14:paraId="1D9F9833" w14:textId="77777777" w:rsidR="00727CDB" w:rsidRPr="003B67DA" w:rsidRDefault="00727CDB" w:rsidP="008B68BE">
            <w:r>
              <w:t>Postcode en plaats</w:t>
            </w:r>
          </w:p>
        </w:tc>
        <w:tc>
          <w:tcPr>
            <w:tcW w:w="0" w:type="auto"/>
          </w:tcPr>
          <w:p w14:paraId="0E9EA5A9" w14:textId="77777777" w:rsidR="00727CDB" w:rsidRDefault="00727CDB" w:rsidP="00727CDB">
            <w:r>
              <w:t>:</w:t>
            </w:r>
          </w:p>
        </w:tc>
        <w:tc>
          <w:tcPr>
            <w:tcW w:w="0" w:type="auto"/>
          </w:tcPr>
          <w:p w14:paraId="774602A8" w14:textId="77777777" w:rsidR="00727CDB" w:rsidRPr="003B67DA" w:rsidRDefault="0082239D" w:rsidP="00727CDB">
            <w:r>
              <w:t>8232 PH  LELYSTAD</w:t>
            </w:r>
          </w:p>
        </w:tc>
      </w:tr>
      <w:tr w:rsidR="00727CDB" w:rsidRPr="003B67DA" w14:paraId="03E03535" w14:textId="77777777" w:rsidTr="00727CDB">
        <w:tc>
          <w:tcPr>
            <w:tcW w:w="0" w:type="auto"/>
          </w:tcPr>
          <w:p w14:paraId="75C05E5E" w14:textId="77777777" w:rsidR="00727CDB" w:rsidRDefault="00727CDB" w:rsidP="008B68BE">
            <w:r>
              <w:t>Contactpersoon</w:t>
            </w:r>
          </w:p>
        </w:tc>
        <w:tc>
          <w:tcPr>
            <w:tcW w:w="0" w:type="auto"/>
          </w:tcPr>
          <w:p w14:paraId="6FF127E5" w14:textId="77777777" w:rsidR="00727CDB" w:rsidRDefault="00727CDB" w:rsidP="00727CDB">
            <w:r>
              <w:t>:</w:t>
            </w:r>
          </w:p>
        </w:tc>
        <w:tc>
          <w:tcPr>
            <w:tcW w:w="0" w:type="auto"/>
          </w:tcPr>
          <w:p w14:paraId="11945DD3" w14:textId="77777777" w:rsidR="00727CDB" w:rsidRDefault="00D55991" w:rsidP="00727CDB">
            <w:r>
              <w:t>Edwin de Boer</w:t>
            </w:r>
          </w:p>
        </w:tc>
      </w:tr>
      <w:tr w:rsidR="00727CDB" w:rsidRPr="003B67DA" w14:paraId="0479800E" w14:textId="77777777" w:rsidTr="00727CDB">
        <w:tc>
          <w:tcPr>
            <w:tcW w:w="0" w:type="auto"/>
          </w:tcPr>
          <w:p w14:paraId="4B65E5A8" w14:textId="77777777" w:rsidR="00727CDB" w:rsidRDefault="00727CDB" w:rsidP="008B68BE">
            <w:r>
              <w:t>Telefoon</w:t>
            </w:r>
          </w:p>
        </w:tc>
        <w:tc>
          <w:tcPr>
            <w:tcW w:w="0" w:type="auto"/>
          </w:tcPr>
          <w:p w14:paraId="1F2828BD" w14:textId="77777777" w:rsidR="00727CDB" w:rsidRDefault="00727CDB" w:rsidP="00727CDB">
            <w:r>
              <w:t>:</w:t>
            </w:r>
          </w:p>
        </w:tc>
        <w:tc>
          <w:tcPr>
            <w:tcW w:w="0" w:type="auto"/>
          </w:tcPr>
          <w:p w14:paraId="62AF91CE" w14:textId="77777777" w:rsidR="00727CDB" w:rsidRDefault="00D55991" w:rsidP="00727CDB">
            <w:r>
              <w:t>06-57260811</w:t>
            </w:r>
          </w:p>
        </w:tc>
      </w:tr>
      <w:tr w:rsidR="00727CDB" w:rsidRPr="003B67DA" w14:paraId="00A10DD4" w14:textId="77777777" w:rsidTr="00727CDB">
        <w:tc>
          <w:tcPr>
            <w:tcW w:w="0" w:type="auto"/>
          </w:tcPr>
          <w:p w14:paraId="443241FF" w14:textId="77777777" w:rsidR="00727CDB" w:rsidRDefault="00727CDB" w:rsidP="008B68BE">
            <w:r>
              <w:t>E-mail</w:t>
            </w:r>
          </w:p>
        </w:tc>
        <w:tc>
          <w:tcPr>
            <w:tcW w:w="0" w:type="auto"/>
          </w:tcPr>
          <w:p w14:paraId="571AB438" w14:textId="77777777" w:rsidR="00727CDB" w:rsidRDefault="00727CDB" w:rsidP="00727CDB">
            <w:r>
              <w:t>:</w:t>
            </w:r>
          </w:p>
        </w:tc>
        <w:tc>
          <w:tcPr>
            <w:tcW w:w="0" w:type="auto"/>
          </w:tcPr>
          <w:p w14:paraId="3680A75B" w14:textId="77777777" w:rsidR="00727CDB" w:rsidRDefault="00D55991" w:rsidP="00727CDB">
            <w:r>
              <w:t>edwin.deboer@flevoland.nl</w:t>
            </w:r>
          </w:p>
        </w:tc>
      </w:tr>
    </w:tbl>
    <w:p w14:paraId="3D9C213B" w14:textId="77777777" w:rsidR="00C86093" w:rsidRDefault="00C86093" w:rsidP="00C86093"/>
    <w:p w14:paraId="29B3BC83" w14:textId="77777777" w:rsidR="00727CDB" w:rsidRDefault="00727CDB" w:rsidP="00727CDB">
      <w:pPr>
        <w:pStyle w:val="Kop2"/>
      </w:pPr>
      <w:bookmarkStart w:id="22" w:name="_Toc53051796"/>
      <w:r>
        <w:t>Ontwerpende partij</w:t>
      </w:r>
      <w:bookmarkEnd w:id="22"/>
    </w:p>
    <w:p w14:paraId="6F53B7FE"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1"/>
      </w:tblGrid>
      <w:tr w:rsidR="00727CDB" w:rsidRPr="003B67DA" w14:paraId="584CF35C" w14:textId="77777777" w:rsidTr="008B68BE">
        <w:tc>
          <w:tcPr>
            <w:tcW w:w="0" w:type="auto"/>
          </w:tcPr>
          <w:p w14:paraId="79C67345" w14:textId="77777777" w:rsidR="00727CDB" w:rsidRPr="003B67DA" w:rsidRDefault="00727CDB" w:rsidP="008B68BE">
            <w:r w:rsidRPr="003B67DA">
              <w:t>Organisatie</w:t>
            </w:r>
          </w:p>
        </w:tc>
        <w:tc>
          <w:tcPr>
            <w:tcW w:w="0" w:type="auto"/>
          </w:tcPr>
          <w:p w14:paraId="4D4122C4" w14:textId="77777777" w:rsidR="00727CDB" w:rsidRDefault="00727CDB" w:rsidP="008B68BE">
            <w:r>
              <w:t>:</w:t>
            </w:r>
          </w:p>
        </w:tc>
        <w:tc>
          <w:tcPr>
            <w:tcW w:w="0" w:type="auto"/>
          </w:tcPr>
          <w:p w14:paraId="56DF870D" w14:textId="77777777" w:rsidR="00727CDB" w:rsidRPr="003B67DA" w:rsidRDefault="00D55991" w:rsidP="008B68BE">
            <w:r>
              <w:t>Heldergroen advies</w:t>
            </w:r>
          </w:p>
        </w:tc>
      </w:tr>
      <w:tr w:rsidR="00727CDB" w:rsidRPr="003B67DA" w14:paraId="76E35928" w14:textId="77777777" w:rsidTr="008B68BE">
        <w:tc>
          <w:tcPr>
            <w:tcW w:w="0" w:type="auto"/>
          </w:tcPr>
          <w:p w14:paraId="1B20F102" w14:textId="77777777" w:rsidR="00727CDB" w:rsidRPr="003B67DA" w:rsidRDefault="00727CDB" w:rsidP="008B68BE">
            <w:r>
              <w:t>Adres</w:t>
            </w:r>
          </w:p>
        </w:tc>
        <w:tc>
          <w:tcPr>
            <w:tcW w:w="0" w:type="auto"/>
          </w:tcPr>
          <w:p w14:paraId="59CA925F" w14:textId="77777777" w:rsidR="00727CDB" w:rsidRDefault="00727CDB" w:rsidP="008B68BE">
            <w:r>
              <w:t>:</w:t>
            </w:r>
          </w:p>
        </w:tc>
        <w:tc>
          <w:tcPr>
            <w:tcW w:w="0" w:type="auto"/>
          </w:tcPr>
          <w:p w14:paraId="4B5E2CA3" w14:textId="77777777" w:rsidR="00727CDB" w:rsidRPr="003B67DA" w:rsidRDefault="00D55991" w:rsidP="008B68BE">
            <w:r>
              <w:t>Stedelaan 1</w:t>
            </w:r>
          </w:p>
        </w:tc>
      </w:tr>
      <w:tr w:rsidR="00727CDB" w:rsidRPr="003B67DA" w14:paraId="6A3746DF" w14:textId="77777777" w:rsidTr="008B68BE">
        <w:tc>
          <w:tcPr>
            <w:tcW w:w="0" w:type="auto"/>
          </w:tcPr>
          <w:p w14:paraId="0AE03B9C" w14:textId="77777777" w:rsidR="00727CDB" w:rsidRPr="003B67DA" w:rsidRDefault="00727CDB" w:rsidP="008B68BE">
            <w:r>
              <w:t>Postcode en plaats</w:t>
            </w:r>
          </w:p>
        </w:tc>
        <w:tc>
          <w:tcPr>
            <w:tcW w:w="0" w:type="auto"/>
          </w:tcPr>
          <w:p w14:paraId="575B8EAF" w14:textId="77777777" w:rsidR="00727CDB" w:rsidRDefault="00727CDB" w:rsidP="008B68BE">
            <w:r>
              <w:t>:</w:t>
            </w:r>
          </w:p>
        </w:tc>
        <w:tc>
          <w:tcPr>
            <w:tcW w:w="0" w:type="auto"/>
          </w:tcPr>
          <w:p w14:paraId="6E7DC68F" w14:textId="77777777" w:rsidR="00727CDB" w:rsidRPr="003B67DA" w:rsidRDefault="00D55991" w:rsidP="00D55991">
            <w:r>
              <w:t>9408 HE</w:t>
            </w:r>
            <w:r w:rsidR="00727CDB">
              <w:t xml:space="preserve">  </w:t>
            </w:r>
            <w:r>
              <w:t>Assen</w:t>
            </w:r>
          </w:p>
        </w:tc>
      </w:tr>
      <w:tr w:rsidR="00727CDB" w:rsidRPr="003B67DA" w14:paraId="06D79EF3" w14:textId="77777777" w:rsidTr="008B68BE">
        <w:tc>
          <w:tcPr>
            <w:tcW w:w="0" w:type="auto"/>
          </w:tcPr>
          <w:p w14:paraId="65A6BAA4" w14:textId="77777777" w:rsidR="00727CDB" w:rsidRDefault="00727CDB" w:rsidP="008B68BE">
            <w:r>
              <w:t>Contactpersoon</w:t>
            </w:r>
          </w:p>
        </w:tc>
        <w:tc>
          <w:tcPr>
            <w:tcW w:w="0" w:type="auto"/>
          </w:tcPr>
          <w:p w14:paraId="4853196B" w14:textId="77777777" w:rsidR="00727CDB" w:rsidRDefault="00727CDB" w:rsidP="008B68BE">
            <w:r>
              <w:t>:</w:t>
            </w:r>
          </w:p>
        </w:tc>
        <w:tc>
          <w:tcPr>
            <w:tcW w:w="0" w:type="auto"/>
          </w:tcPr>
          <w:p w14:paraId="3702F0AB" w14:textId="77777777" w:rsidR="00727CDB" w:rsidRDefault="00D55991" w:rsidP="008B68BE">
            <w:r>
              <w:t>Carlo Kok</w:t>
            </w:r>
          </w:p>
        </w:tc>
      </w:tr>
      <w:tr w:rsidR="00727CDB" w:rsidRPr="003B67DA" w14:paraId="772C5F4A" w14:textId="77777777" w:rsidTr="008B68BE">
        <w:tc>
          <w:tcPr>
            <w:tcW w:w="0" w:type="auto"/>
          </w:tcPr>
          <w:p w14:paraId="18F9870D" w14:textId="77777777" w:rsidR="00727CDB" w:rsidRDefault="00727CDB" w:rsidP="008B68BE">
            <w:r>
              <w:t>Telefoon</w:t>
            </w:r>
          </w:p>
        </w:tc>
        <w:tc>
          <w:tcPr>
            <w:tcW w:w="0" w:type="auto"/>
          </w:tcPr>
          <w:p w14:paraId="37BECF18" w14:textId="77777777" w:rsidR="00727CDB" w:rsidRDefault="00727CDB" w:rsidP="008B68BE">
            <w:r>
              <w:t>:</w:t>
            </w:r>
          </w:p>
        </w:tc>
        <w:tc>
          <w:tcPr>
            <w:tcW w:w="0" w:type="auto"/>
          </w:tcPr>
          <w:p w14:paraId="2E1BAF99" w14:textId="77777777" w:rsidR="00727CDB" w:rsidRDefault="00D55991" w:rsidP="008B68BE">
            <w:r>
              <w:t>06-15431234</w:t>
            </w:r>
          </w:p>
        </w:tc>
      </w:tr>
      <w:tr w:rsidR="00727CDB" w:rsidRPr="003B67DA" w14:paraId="048B8D9F" w14:textId="77777777" w:rsidTr="008B68BE">
        <w:tc>
          <w:tcPr>
            <w:tcW w:w="0" w:type="auto"/>
          </w:tcPr>
          <w:p w14:paraId="7C508A7F" w14:textId="77777777" w:rsidR="00727CDB" w:rsidRDefault="00727CDB" w:rsidP="008B68BE">
            <w:r>
              <w:t>E-mail</w:t>
            </w:r>
          </w:p>
        </w:tc>
        <w:tc>
          <w:tcPr>
            <w:tcW w:w="0" w:type="auto"/>
          </w:tcPr>
          <w:p w14:paraId="38DE2AA4" w14:textId="77777777" w:rsidR="00727CDB" w:rsidRDefault="00727CDB" w:rsidP="008B68BE">
            <w:r>
              <w:t>:</w:t>
            </w:r>
          </w:p>
        </w:tc>
        <w:tc>
          <w:tcPr>
            <w:tcW w:w="0" w:type="auto"/>
          </w:tcPr>
          <w:p w14:paraId="3E169CD6" w14:textId="77777777" w:rsidR="00727CDB" w:rsidRDefault="00D55991" w:rsidP="008B68BE">
            <w:r>
              <w:t>carlo@heldergroenadvies.nl</w:t>
            </w:r>
          </w:p>
        </w:tc>
      </w:tr>
    </w:tbl>
    <w:p w14:paraId="78C4B1FF" w14:textId="77777777" w:rsidR="00727CDB" w:rsidRDefault="00727CDB" w:rsidP="00727CDB"/>
    <w:p w14:paraId="2CED8E68" w14:textId="77777777" w:rsidR="00727CDB" w:rsidRDefault="00727CDB" w:rsidP="00727CDB">
      <w:pPr>
        <w:pStyle w:val="Kop2"/>
      </w:pPr>
      <w:bookmarkStart w:id="23" w:name="_Toc53051797"/>
      <w:r>
        <w:t>Uitvoerende partij</w:t>
      </w:r>
      <w:bookmarkEnd w:id="23"/>
    </w:p>
    <w:p w14:paraId="307CEE8B"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7585C0DA" w14:textId="77777777" w:rsidTr="008B68BE">
        <w:tc>
          <w:tcPr>
            <w:tcW w:w="0" w:type="auto"/>
          </w:tcPr>
          <w:p w14:paraId="43D81E44" w14:textId="77777777" w:rsidR="00727CDB" w:rsidRPr="003B67DA" w:rsidRDefault="00727CDB" w:rsidP="008B68BE">
            <w:r w:rsidRPr="003B67DA">
              <w:t>Organisatie</w:t>
            </w:r>
          </w:p>
        </w:tc>
        <w:tc>
          <w:tcPr>
            <w:tcW w:w="0" w:type="auto"/>
          </w:tcPr>
          <w:p w14:paraId="550DF363" w14:textId="77777777" w:rsidR="00727CDB" w:rsidRDefault="00727CDB" w:rsidP="008B68BE">
            <w:r>
              <w:t>:</w:t>
            </w:r>
          </w:p>
        </w:tc>
        <w:tc>
          <w:tcPr>
            <w:tcW w:w="0" w:type="auto"/>
          </w:tcPr>
          <w:p w14:paraId="133F1142" w14:textId="77777777"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14:paraId="2B78CF79" w14:textId="77777777" w:rsidTr="008B68BE">
        <w:tc>
          <w:tcPr>
            <w:tcW w:w="0" w:type="auto"/>
          </w:tcPr>
          <w:p w14:paraId="27446E06" w14:textId="77777777" w:rsidR="00727CDB" w:rsidRPr="003B67DA" w:rsidRDefault="00727CDB" w:rsidP="008B68BE">
            <w:r>
              <w:t>Adres</w:t>
            </w:r>
          </w:p>
        </w:tc>
        <w:tc>
          <w:tcPr>
            <w:tcW w:w="0" w:type="auto"/>
          </w:tcPr>
          <w:p w14:paraId="073D955B" w14:textId="77777777" w:rsidR="00727CDB" w:rsidRDefault="00727CDB" w:rsidP="008B68BE">
            <w:r>
              <w:t>:</w:t>
            </w:r>
          </w:p>
        </w:tc>
        <w:tc>
          <w:tcPr>
            <w:tcW w:w="0" w:type="auto"/>
          </w:tcPr>
          <w:p w14:paraId="609767DF"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71FF9B63" w14:textId="77777777" w:rsidTr="008B68BE">
        <w:tc>
          <w:tcPr>
            <w:tcW w:w="0" w:type="auto"/>
          </w:tcPr>
          <w:p w14:paraId="54BC194A" w14:textId="77777777" w:rsidR="00727CDB" w:rsidRPr="003B67DA" w:rsidRDefault="00727CDB" w:rsidP="008B68BE">
            <w:r>
              <w:t>Postcode en plaats</w:t>
            </w:r>
          </w:p>
        </w:tc>
        <w:tc>
          <w:tcPr>
            <w:tcW w:w="0" w:type="auto"/>
          </w:tcPr>
          <w:p w14:paraId="4F231EE6" w14:textId="77777777" w:rsidR="00727CDB" w:rsidRDefault="00727CDB" w:rsidP="008B68BE">
            <w:r>
              <w:t>:</w:t>
            </w:r>
          </w:p>
        </w:tc>
        <w:tc>
          <w:tcPr>
            <w:tcW w:w="0" w:type="auto"/>
          </w:tcPr>
          <w:p w14:paraId="1165306E"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4B40FB28" w14:textId="77777777" w:rsidTr="008B68BE">
        <w:tc>
          <w:tcPr>
            <w:tcW w:w="0" w:type="auto"/>
          </w:tcPr>
          <w:p w14:paraId="75F92457" w14:textId="77777777" w:rsidR="00727CDB" w:rsidRDefault="00727CDB" w:rsidP="008B68BE">
            <w:r>
              <w:t>Contactpersoon</w:t>
            </w:r>
          </w:p>
        </w:tc>
        <w:tc>
          <w:tcPr>
            <w:tcW w:w="0" w:type="auto"/>
          </w:tcPr>
          <w:p w14:paraId="71F415B6" w14:textId="77777777" w:rsidR="00727CDB" w:rsidRDefault="00727CDB" w:rsidP="008B68BE">
            <w:r>
              <w:t>:</w:t>
            </w:r>
          </w:p>
        </w:tc>
        <w:tc>
          <w:tcPr>
            <w:tcW w:w="0" w:type="auto"/>
          </w:tcPr>
          <w:p w14:paraId="3BF1EDEA"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77B32B0D" w14:textId="77777777" w:rsidTr="008B68BE">
        <w:tc>
          <w:tcPr>
            <w:tcW w:w="0" w:type="auto"/>
          </w:tcPr>
          <w:p w14:paraId="16EFFC82" w14:textId="77777777" w:rsidR="00727CDB" w:rsidRDefault="00727CDB" w:rsidP="008B68BE">
            <w:r>
              <w:t>Telefoon</w:t>
            </w:r>
          </w:p>
        </w:tc>
        <w:tc>
          <w:tcPr>
            <w:tcW w:w="0" w:type="auto"/>
          </w:tcPr>
          <w:p w14:paraId="0FB6CBF0" w14:textId="77777777" w:rsidR="00727CDB" w:rsidRDefault="00727CDB" w:rsidP="008B68BE">
            <w:r>
              <w:t>:</w:t>
            </w:r>
          </w:p>
        </w:tc>
        <w:tc>
          <w:tcPr>
            <w:tcW w:w="0" w:type="auto"/>
          </w:tcPr>
          <w:p w14:paraId="72BA7F51"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2218E198" w14:textId="77777777" w:rsidTr="008B68BE">
        <w:tc>
          <w:tcPr>
            <w:tcW w:w="0" w:type="auto"/>
          </w:tcPr>
          <w:p w14:paraId="2F878FD4" w14:textId="77777777" w:rsidR="00727CDB" w:rsidRDefault="00727CDB" w:rsidP="008B68BE">
            <w:r>
              <w:t>E-mail</w:t>
            </w:r>
          </w:p>
        </w:tc>
        <w:tc>
          <w:tcPr>
            <w:tcW w:w="0" w:type="auto"/>
          </w:tcPr>
          <w:p w14:paraId="7EA58676" w14:textId="77777777" w:rsidR="00727CDB" w:rsidRDefault="00727CDB" w:rsidP="008B68BE">
            <w:r>
              <w:t>:</w:t>
            </w:r>
          </w:p>
        </w:tc>
        <w:tc>
          <w:tcPr>
            <w:tcW w:w="0" w:type="auto"/>
          </w:tcPr>
          <w:p w14:paraId="2F2463E4"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2F934DCD" w14:textId="77777777" w:rsidR="00727CDB" w:rsidRDefault="00727CDB" w:rsidP="00727CDB"/>
    <w:p w14:paraId="411C732F" w14:textId="77777777" w:rsidR="000F346D" w:rsidRDefault="008B68BE" w:rsidP="000F346D">
      <w:pPr>
        <w:pStyle w:val="Kop2"/>
      </w:pPr>
      <w:bookmarkStart w:id="24" w:name="_Toc53051798"/>
      <w:r>
        <w:t>Door opdrachtnemer geselecteerde onderaannemer(s)</w:t>
      </w:r>
      <w:bookmarkEnd w:id="24"/>
    </w:p>
    <w:p w14:paraId="7B7BB760" w14:textId="77777777" w:rsidR="008B68BE" w:rsidRDefault="008B68BE" w:rsidP="008B68BE"/>
    <w:p w14:paraId="5436CDE4" w14:textId="77777777"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14:paraId="558592F2" w14:textId="77777777"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14:paraId="152EAF7D" w14:textId="77777777" w:rsidTr="008B68BE">
        <w:tc>
          <w:tcPr>
            <w:tcW w:w="0" w:type="auto"/>
          </w:tcPr>
          <w:p w14:paraId="00633612" w14:textId="77777777" w:rsidR="008B68BE" w:rsidRPr="008B68BE" w:rsidRDefault="008B68BE" w:rsidP="008B68BE">
            <w:pPr>
              <w:rPr>
                <w:b/>
              </w:rPr>
            </w:pPr>
            <w:r w:rsidRPr="008B68BE">
              <w:rPr>
                <w:b/>
              </w:rPr>
              <w:t>Activiteit</w:t>
            </w:r>
            <w:r w:rsidR="0082239D">
              <w:rPr>
                <w:b/>
              </w:rPr>
              <w:t>(en)</w:t>
            </w:r>
          </w:p>
        </w:tc>
        <w:tc>
          <w:tcPr>
            <w:tcW w:w="0" w:type="auto"/>
          </w:tcPr>
          <w:p w14:paraId="791DF015" w14:textId="77777777" w:rsidR="008B68BE" w:rsidRPr="008B68BE" w:rsidRDefault="008B68BE" w:rsidP="008B68BE">
            <w:pPr>
              <w:rPr>
                <w:b/>
              </w:rPr>
            </w:pPr>
            <w:r w:rsidRPr="008B68BE">
              <w:rPr>
                <w:b/>
              </w:rPr>
              <w:t>:</w:t>
            </w:r>
          </w:p>
        </w:tc>
        <w:tc>
          <w:tcPr>
            <w:tcW w:w="0" w:type="auto"/>
          </w:tcPr>
          <w:p w14:paraId="0C904188" w14:textId="77777777" w:rsidR="008B68BE" w:rsidRPr="008B68BE" w:rsidRDefault="0082239D" w:rsidP="008B68BE">
            <w:pPr>
              <w:rPr>
                <w:b/>
              </w:rPr>
            </w:pPr>
            <w:r>
              <w:rPr>
                <w:b/>
              </w:rPr>
              <w:fldChar w:fldCharType="begin">
                <w:ffData>
                  <w:name w:val="Text24"/>
                  <w:enabled/>
                  <w:calcOnExit w:val="0"/>
                  <w:textInput>
                    <w:default w:val="&lt;activiteit(en)&gt;"/>
                  </w:textInput>
                </w:ffData>
              </w:fldChar>
            </w:r>
            <w:bookmarkStart w:id="25" w:name="Text24"/>
            <w:r>
              <w:rPr>
                <w:b/>
              </w:rPr>
              <w:instrText xml:space="preserve"> FORMTEXT </w:instrText>
            </w:r>
            <w:r>
              <w:rPr>
                <w:b/>
              </w:rPr>
            </w:r>
            <w:r>
              <w:rPr>
                <w:b/>
              </w:rPr>
              <w:fldChar w:fldCharType="separate"/>
            </w:r>
            <w:r>
              <w:rPr>
                <w:b/>
                <w:noProof/>
              </w:rPr>
              <w:t>&lt;activiteit(en)&gt;</w:t>
            </w:r>
            <w:r>
              <w:rPr>
                <w:b/>
              </w:rPr>
              <w:fldChar w:fldCharType="end"/>
            </w:r>
            <w:bookmarkEnd w:id="25"/>
          </w:p>
        </w:tc>
      </w:tr>
      <w:tr w:rsidR="008B68BE" w:rsidRPr="003B67DA" w14:paraId="3E2A8A66" w14:textId="77777777" w:rsidTr="008B68BE">
        <w:tc>
          <w:tcPr>
            <w:tcW w:w="0" w:type="auto"/>
          </w:tcPr>
          <w:p w14:paraId="3B0F00EA" w14:textId="77777777" w:rsidR="008B68BE" w:rsidRPr="003B67DA" w:rsidRDefault="008B68BE" w:rsidP="008B68BE">
            <w:r w:rsidRPr="003B67DA">
              <w:t>Organisatie</w:t>
            </w:r>
          </w:p>
        </w:tc>
        <w:tc>
          <w:tcPr>
            <w:tcW w:w="0" w:type="auto"/>
          </w:tcPr>
          <w:p w14:paraId="49A2D4D1" w14:textId="77777777" w:rsidR="008B68BE" w:rsidRDefault="008B68BE" w:rsidP="008B68BE">
            <w:r>
              <w:t>:</w:t>
            </w:r>
          </w:p>
        </w:tc>
        <w:tc>
          <w:tcPr>
            <w:tcW w:w="0" w:type="auto"/>
          </w:tcPr>
          <w:p w14:paraId="06CB3E88" w14:textId="77777777"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14:paraId="5074A57D" w14:textId="77777777" w:rsidTr="008B68BE">
        <w:tc>
          <w:tcPr>
            <w:tcW w:w="0" w:type="auto"/>
          </w:tcPr>
          <w:p w14:paraId="010C3E3B" w14:textId="77777777" w:rsidR="008B68BE" w:rsidRPr="003B67DA" w:rsidRDefault="008B68BE" w:rsidP="008B68BE">
            <w:r>
              <w:t>Adres</w:t>
            </w:r>
          </w:p>
        </w:tc>
        <w:tc>
          <w:tcPr>
            <w:tcW w:w="0" w:type="auto"/>
          </w:tcPr>
          <w:p w14:paraId="4DBC025F" w14:textId="77777777" w:rsidR="008B68BE" w:rsidRDefault="008B68BE" w:rsidP="008B68BE">
            <w:r>
              <w:t>:</w:t>
            </w:r>
          </w:p>
        </w:tc>
        <w:tc>
          <w:tcPr>
            <w:tcW w:w="0" w:type="auto"/>
          </w:tcPr>
          <w:p w14:paraId="40B3E568" w14:textId="77777777"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14:paraId="3662187E" w14:textId="77777777" w:rsidTr="008B68BE">
        <w:tc>
          <w:tcPr>
            <w:tcW w:w="0" w:type="auto"/>
          </w:tcPr>
          <w:p w14:paraId="25FD9D07" w14:textId="77777777" w:rsidR="008B68BE" w:rsidRPr="003B67DA" w:rsidRDefault="008B68BE" w:rsidP="008B68BE">
            <w:r>
              <w:t>Postcode en plaats</w:t>
            </w:r>
          </w:p>
        </w:tc>
        <w:tc>
          <w:tcPr>
            <w:tcW w:w="0" w:type="auto"/>
          </w:tcPr>
          <w:p w14:paraId="0D7DEF9C" w14:textId="77777777" w:rsidR="008B68BE" w:rsidRDefault="008B68BE" w:rsidP="008B68BE">
            <w:r>
              <w:t>:</w:t>
            </w:r>
          </w:p>
        </w:tc>
        <w:tc>
          <w:tcPr>
            <w:tcW w:w="0" w:type="auto"/>
          </w:tcPr>
          <w:p w14:paraId="335DF3E3" w14:textId="77777777"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14:paraId="36CD0905" w14:textId="77777777" w:rsidTr="008B68BE">
        <w:tc>
          <w:tcPr>
            <w:tcW w:w="0" w:type="auto"/>
          </w:tcPr>
          <w:p w14:paraId="6C52691F" w14:textId="77777777" w:rsidR="008B68BE" w:rsidRDefault="008B68BE" w:rsidP="008B68BE">
            <w:r>
              <w:t>Contactpersoon</w:t>
            </w:r>
          </w:p>
        </w:tc>
        <w:tc>
          <w:tcPr>
            <w:tcW w:w="0" w:type="auto"/>
          </w:tcPr>
          <w:p w14:paraId="3097B1D0" w14:textId="77777777" w:rsidR="008B68BE" w:rsidRDefault="008B68BE" w:rsidP="008B68BE">
            <w:r>
              <w:t>:</w:t>
            </w:r>
          </w:p>
        </w:tc>
        <w:tc>
          <w:tcPr>
            <w:tcW w:w="0" w:type="auto"/>
          </w:tcPr>
          <w:p w14:paraId="468D539A" w14:textId="77777777"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14:paraId="261B10DD" w14:textId="77777777" w:rsidTr="008B68BE">
        <w:tc>
          <w:tcPr>
            <w:tcW w:w="0" w:type="auto"/>
          </w:tcPr>
          <w:p w14:paraId="72DFE8FE" w14:textId="77777777" w:rsidR="008B68BE" w:rsidRDefault="008B68BE" w:rsidP="008B68BE">
            <w:r>
              <w:t>Telefoon</w:t>
            </w:r>
          </w:p>
        </w:tc>
        <w:tc>
          <w:tcPr>
            <w:tcW w:w="0" w:type="auto"/>
          </w:tcPr>
          <w:p w14:paraId="12FA52DC" w14:textId="77777777" w:rsidR="008B68BE" w:rsidRDefault="008B68BE" w:rsidP="008B68BE">
            <w:r>
              <w:t>:</w:t>
            </w:r>
          </w:p>
        </w:tc>
        <w:tc>
          <w:tcPr>
            <w:tcW w:w="0" w:type="auto"/>
          </w:tcPr>
          <w:p w14:paraId="28497BB2" w14:textId="77777777"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14:paraId="0E768094" w14:textId="77777777" w:rsidTr="008B68BE">
        <w:tc>
          <w:tcPr>
            <w:tcW w:w="0" w:type="auto"/>
          </w:tcPr>
          <w:p w14:paraId="7762C6C6" w14:textId="77777777" w:rsidR="008B68BE" w:rsidRDefault="008B68BE" w:rsidP="008B68BE">
            <w:r>
              <w:t>E-mail</w:t>
            </w:r>
          </w:p>
        </w:tc>
        <w:tc>
          <w:tcPr>
            <w:tcW w:w="0" w:type="auto"/>
          </w:tcPr>
          <w:p w14:paraId="237087A0" w14:textId="77777777" w:rsidR="008B68BE" w:rsidRDefault="008B68BE" w:rsidP="008B68BE">
            <w:r>
              <w:t>:</w:t>
            </w:r>
          </w:p>
        </w:tc>
        <w:tc>
          <w:tcPr>
            <w:tcW w:w="0" w:type="auto"/>
          </w:tcPr>
          <w:p w14:paraId="2F0FDBF8" w14:textId="77777777"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732F6C2E" w14:textId="77777777" w:rsidR="008B68BE" w:rsidRDefault="008B68BE" w:rsidP="008B68BE"/>
    <w:p w14:paraId="7D56064F" w14:textId="77777777" w:rsidR="00C866AE" w:rsidRDefault="00C866AE" w:rsidP="008B68BE"/>
    <w:p w14:paraId="683D1097" w14:textId="77777777" w:rsidR="00C866AE" w:rsidRDefault="00C866AE">
      <w:pPr>
        <w:spacing w:after="200" w:line="276" w:lineRule="auto"/>
        <w:rPr>
          <w:b/>
          <w:sz w:val="26"/>
          <w:szCs w:val="26"/>
        </w:rPr>
      </w:pPr>
      <w:r>
        <w:br w:type="page"/>
      </w:r>
    </w:p>
    <w:p w14:paraId="09B24F7E" w14:textId="77777777" w:rsidR="00E357C0" w:rsidRDefault="00C866AE" w:rsidP="00C866AE">
      <w:pPr>
        <w:pStyle w:val="Kop1"/>
      </w:pPr>
      <w:bookmarkStart w:id="26" w:name="_Toc53051799"/>
      <w:r>
        <w:lastRenderedPageBreak/>
        <w:t>Coördinatie veiligheid en gezondheid</w:t>
      </w:r>
      <w:bookmarkEnd w:id="26"/>
    </w:p>
    <w:p w14:paraId="18A05810" w14:textId="77777777" w:rsidR="00C866AE" w:rsidRDefault="00C866AE" w:rsidP="00C866AE"/>
    <w:p w14:paraId="5A5F15A2" w14:textId="77777777" w:rsidR="0082239D" w:rsidRPr="00437BA8" w:rsidRDefault="0082239D" w:rsidP="0082239D">
      <w:pPr>
        <w:rPr>
          <w:b/>
          <w:i/>
        </w:rPr>
      </w:pPr>
      <w:r>
        <w:rPr>
          <w:b/>
          <w:i/>
        </w:rPr>
        <w:t>Arbobesluit, artikel 2.29</w:t>
      </w:r>
      <w:r w:rsidRPr="00437BA8">
        <w:rPr>
          <w:b/>
          <w:i/>
        </w:rPr>
        <w:t>:</w:t>
      </w:r>
    </w:p>
    <w:p w14:paraId="0CCDCE0F" w14:textId="77777777" w:rsidR="0082239D" w:rsidRDefault="0082239D" w:rsidP="0082239D">
      <w:r>
        <w:t>Indien in de uitvoeringsfase werkzaamheden worden verricht door:</w:t>
      </w:r>
    </w:p>
    <w:p w14:paraId="4E66BFA2" w14:textId="77777777" w:rsidR="0082239D" w:rsidRDefault="0082239D" w:rsidP="0082239D"/>
    <w:p w14:paraId="56D28DCE" w14:textId="77777777" w:rsidR="0082239D" w:rsidRDefault="001259F3" w:rsidP="0082239D">
      <w:pPr>
        <w:pStyle w:val="Lijstalinea"/>
        <w:numPr>
          <w:ilvl w:val="0"/>
          <w:numId w:val="7"/>
        </w:numPr>
      </w:pPr>
      <w:r>
        <w:t>T</w:t>
      </w:r>
      <w:r w:rsidR="0082239D">
        <w:t>wee of meer werkgevers;</w:t>
      </w:r>
    </w:p>
    <w:p w14:paraId="6696FD83" w14:textId="77777777" w:rsidR="0082239D" w:rsidRDefault="001259F3" w:rsidP="0082239D">
      <w:pPr>
        <w:pStyle w:val="Lijstalinea"/>
        <w:numPr>
          <w:ilvl w:val="0"/>
          <w:numId w:val="7"/>
        </w:numPr>
      </w:pPr>
      <w:r>
        <w:t>E</w:t>
      </w:r>
      <w:r w:rsidR="0082239D">
        <w:t>én werkgever en één of meer zelfstandigen, of;</w:t>
      </w:r>
    </w:p>
    <w:p w14:paraId="49887716" w14:textId="77777777" w:rsidR="0082239D" w:rsidRDefault="001259F3" w:rsidP="0082239D">
      <w:pPr>
        <w:pStyle w:val="Lijstalinea"/>
        <w:numPr>
          <w:ilvl w:val="0"/>
          <w:numId w:val="7"/>
        </w:numPr>
      </w:pPr>
      <w:r>
        <w:t>T</w:t>
      </w:r>
      <w:r w:rsidR="0082239D">
        <w:t>wee of meer zelfstandigen,</w:t>
      </w:r>
    </w:p>
    <w:p w14:paraId="134D616F" w14:textId="77777777" w:rsidR="0082239D" w:rsidRDefault="0082239D" w:rsidP="0082239D"/>
    <w:p w14:paraId="1A9F9C05" w14:textId="77777777" w:rsidR="00C866AE" w:rsidRDefault="0082239D" w:rsidP="0082239D">
      <w:r>
        <w:t>dan stelt de opdrachtgever één of meer coördinatoren voor de ontwerpfase aan en stelt de uitvoerende partij één of meer coördinatoren voor de uitvoeringsfase aan.</w:t>
      </w:r>
    </w:p>
    <w:p w14:paraId="7831243C" w14:textId="77777777" w:rsidR="0082239D" w:rsidRDefault="0082239D" w:rsidP="0082239D"/>
    <w:p w14:paraId="10480963" w14:textId="77777777" w:rsidR="0082239D" w:rsidRPr="00437BA8" w:rsidRDefault="0082239D" w:rsidP="0082239D">
      <w:pPr>
        <w:rPr>
          <w:b/>
          <w:i/>
        </w:rPr>
      </w:pPr>
      <w:r>
        <w:rPr>
          <w:b/>
          <w:i/>
        </w:rPr>
        <w:t>Arbobesluit, artikel 2.28 lid 2 sub a</w:t>
      </w:r>
      <w:r w:rsidRPr="00437BA8">
        <w:rPr>
          <w:b/>
          <w:i/>
        </w:rPr>
        <w:t>:</w:t>
      </w:r>
    </w:p>
    <w:p w14:paraId="369CCA8C" w14:textId="77777777"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38131D73" w14:textId="77777777" w:rsidR="0082239D" w:rsidRDefault="0082239D" w:rsidP="0082239D"/>
    <w:p w14:paraId="505D8E48" w14:textId="77777777" w:rsidR="0082239D" w:rsidRDefault="0082239D" w:rsidP="0082239D">
      <w:pPr>
        <w:pStyle w:val="Kop2"/>
      </w:pPr>
      <w:bookmarkStart w:id="27" w:name="_Toc53051800"/>
      <w:r>
        <w:t>V&amp;G-coördinator ontwerpfase</w:t>
      </w:r>
      <w:bookmarkEnd w:id="27"/>
    </w:p>
    <w:p w14:paraId="30284144" w14:textId="77777777" w:rsidR="0082239D" w:rsidRDefault="0082239D" w:rsidP="0082239D"/>
    <w:p w14:paraId="135C90C4" w14:textId="77777777"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612A787B"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679"/>
      </w:tblGrid>
      <w:tr w:rsidR="0082239D" w:rsidRPr="003B67DA" w14:paraId="0737B122" w14:textId="77777777" w:rsidTr="000210CE">
        <w:tc>
          <w:tcPr>
            <w:tcW w:w="0" w:type="auto"/>
          </w:tcPr>
          <w:p w14:paraId="355CF940" w14:textId="77777777" w:rsidR="0082239D" w:rsidRPr="003B67DA" w:rsidRDefault="0082239D" w:rsidP="000210CE">
            <w:r w:rsidRPr="003B67DA">
              <w:t>Organisatie</w:t>
            </w:r>
          </w:p>
        </w:tc>
        <w:tc>
          <w:tcPr>
            <w:tcW w:w="0" w:type="auto"/>
          </w:tcPr>
          <w:p w14:paraId="4AD2DBAC" w14:textId="77777777" w:rsidR="0082239D" w:rsidRDefault="0082239D" w:rsidP="000210CE">
            <w:r>
              <w:t>:</w:t>
            </w:r>
          </w:p>
        </w:tc>
        <w:tc>
          <w:tcPr>
            <w:tcW w:w="0" w:type="auto"/>
          </w:tcPr>
          <w:p w14:paraId="16424402" w14:textId="77777777" w:rsidR="0082239D" w:rsidRPr="00814463" w:rsidRDefault="0082239D" w:rsidP="000210CE">
            <w:r w:rsidRPr="00814463">
              <w:t>Provincie Flevoland</w:t>
            </w:r>
          </w:p>
        </w:tc>
      </w:tr>
      <w:tr w:rsidR="0082239D" w:rsidRPr="003B67DA" w14:paraId="5F0CDB18" w14:textId="77777777" w:rsidTr="000210CE">
        <w:tc>
          <w:tcPr>
            <w:tcW w:w="0" w:type="auto"/>
          </w:tcPr>
          <w:p w14:paraId="7E9325DD" w14:textId="77777777" w:rsidR="0082239D" w:rsidRPr="003B67DA" w:rsidRDefault="0082239D" w:rsidP="000210CE">
            <w:r>
              <w:t>Adres</w:t>
            </w:r>
          </w:p>
        </w:tc>
        <w:tc>
          <w:tcPr>
            <w:tcW w:w="0" w:type="auto"/>
          </w:tcPr>
          <w:p w14:paraId="6E20782F" w14:textId="77777777" w:rsidR="0082239D" w:rsidRDefault="0082239D" w:rsidP="000210CE">
            <w:r>
              <w:t>:</w:t>
            </w:r>
          </w:p>
        </w:tc>
        <w:tc>
          <w:tcPr>
            <w:tcW w:w="0" w:type="auto"/>
          </w:tcPr>
          <w:p w14:paraId="6EAF884D" w14:textId="77777777" w:rsidR="0082239D" w:rsidRPr="00814463" w:rsidRDefault="0082239D" w:rsidP="000210CE">
            <w:r w:rsidRPr="00814463">
              <w:t>Visarenddreef 1</w:t>
            </w:r>
          </w:p>
        </w:tc>
      </w:tr>
      <w:tr w:rsidR="0082239D" w:rsidRPr="003B67DA" w14:paraId="0D3F52FE" w14:textId="77777777" w:rsidTr="000210CE">
        <w:tc>
          <w:tcPr>
            <w:tcW w:w="0" w:type="auto"/>
          </w:tcPr>
          <w:p w14:paraId="0B3E21EE" w14:textId="77777777" w:rsidR="0082239D" w:rsidRPr="003B67DA" w:rsidRDefault="0082239D" w:rsidP="000210CE">
            <w:r>
              <w:t>Postcode en plaats</w:t>
            </w:r>
          </w:p>
        </w:tc>
        <w:tc>
          <w:tcPr>
            <w:tcW w:w="0" w:type="auto"/>
          </w:tcPr>
          <w:p w14:paraId="69A864C0" w14:textId="77777777" w:rsidR="0082239D" w:rsidRDefault="0082239D" w:rsidP="000210CE">
            <w:r>
              <w:t>:</w:t>
            </w:r>
          </w:p>
        </w:tc>
        <w:tc>
          <w:tcPr>
            <w:tcW w:w="0" w:type="auto"/>
          </w:tcPr>
          <w:p w14:paraId="7C2E09EA" w14:textId="77777777" w:rsidR="0082239D" w:rsidRDefault="0082239D" w:rsidP="000210CE">
            <w:r w:rsidRPr="00814463">
              <w:t>8232 PH  LELYSTAD</w:t>
            </w:r>
          </w:p>
        </w:tc>
      </w:tr>
      <w:tr w:rsidR="00D55991" w:rsidRPr="003B67DA" w14:paraId="41753DEB" w14:textId="77777777" w:rsidTr="000210CE">
        <w:tc>
          <w:tcPr>
            <w:tcW w:w="0" w:type="auto"/>
          </w:tcPr>
          <w:p w14:paraId="515F8CD9" w14:textId="77777777" w:rsidR="00D55991" w:rsidRDefault="00D55991" w:rsidP="00D55991">
            <w:r>
              <w:t>Naam coördinator</w:t>
            </w:r>
          </w:p>
        </w:tc>
        <w:tc>
          <w:tcPr>
            <w:tcW w:w="0" w:type="auto"/>
          </w:tcPr>
          <w:p w14:paraId="59AB51F9" w14:textId="77777777" w:rsidR="00D55991" w:rsidRDefault="00D55991" w:rsidP="00D55991">
            <w:r>
              <w:t>:</w:t>
            </w:r>
          </w:p>
        </w:tc>
        <w:tc>
          <w:tcPr>
            <w:tcW w:w="0" w:type="auto"/>
          </w:tcPr>
          <w:p w14:paraId="1C74A1F0" w14:textId="77777777" w:rsidR="00D55991" w:rsidRDefault="00D55991" w:rsidP="00D55991">
            <w:r>
              <w:t>Edwin de Boer</w:t>
            </w:r>
          </w:p>
        </w:tc>
      </w:tr>
      <w:tr w:rsidR="00D55991" w:rsidRPr="003B67DA" w14:paraId="1EC8F315" w14:textId="77777777" w:rsidTr="000210CE">
        <w:tc>
          <w:tcPr>
            <w:tcW w:w="0" w:type="auto"/>
          </w:tcPr>
          <w:p w14:paraId="49D53005" w14:textId="77777777" w:rsidR="00D55991" w:rsidRDefault="00D55991" w:rsidP="00D55991">
            <w:r>
              <w:t>Telefoon</w:t>
            </w:r>
          </w:p>
        </w:tc>
        <w:tc>
          <w:tcPr>
            <w:tcW w:w="0" w:type="auto"/>
          </w:tcPr>
          <w:p w14:paraId="12A00CE1" w14:textId="77777777" w:rsidR="00D55991" w:rsidRDefault="00D55991" w:rsidP="00D55991">
            <w:r>
              <w:t>:</w:t>
            </w:r>
          </w:p>
        </w:tc>
        <w:tc>
          <w:tcPr>
            <w:tcW w:w="0" w:type="auto"/>
          </w:tcPr>
          <w:p w14:paraId="211ADE25" w14:textId="77777777" w:rsidR="00D55991" w:rsidRDefault="00D55991" w:rsidP="00D55991">
            <w:r>
              <w:t>06-57260811</w:t>
            </w:r>
          </w:p>
        </w:tc>
      </w:tr>
      <w:tr w:rsidR="00D55991" w:rsidRPr="003B67DA" w14:paraId="1610C04C" w14:textId="77777777" w:rsidTr="000210CE">
        <w:tc>
          <w:tcPr>
            <w:tcW w:w="0" w:type="auto"/>
          </w:tcPr>
          <w:p w14:paraId="1E22249A" w14:textId="77777777" w:rsidR="00D55991" w:rsidRDefault="00D55991" w:rsidP="00D55991">
            <w:r>
              <w:t>E-mail</w:t>
            </w:r>
          </w:p>
        </w:tc>
        <w:tc>
          <w:tcPr>
            <w:tcW w:w="0" w:type="auto"/>
          </w:tcPr>
          <w:p w14:paraId="1EE2F5B9" w14:textId="77777777" w:rsidR="00D55991" w:rsidRDefault="00D55991" w:rsidP="00D55991">
            <w:r>
              <w:t>:</w:t>
            </w:r>
          </w:p>
        </w:tc>
        <w:tc>
          <w:tcPr>
            <w:tcW w:w="0" w:type="auto"/>
          </w:tcPr>
          <w:p w14:paraId="03F98284" w14:textId="77777777" w:rsidR="00D55991" w:rsidRDefault="00D55991" w:rsidP="00D55991">
            <w:r>
              <w:t>edwin.deboer@flevoland.nl</w:t>
            </w:r>
          </w:p>
        </w:tc>
      </w:tr>
    </w:tbl>
    <w:p w14:paraId="1BADDBE2" w14:textId="77777777" w:rsidR="001F0538" w:rsidRDefault="001F0538" w:rsidP="0082239D"/>
    <w:p w14:paraId="77D93062" w14:textId="77777777" w:rsidR="001F0538" w:rsidRPr="001F0538" w:rsidRDefault="001F0538" w:rsidP="0082239D">
      <w:pPr>
        <w:rPr>
          <w:b/>
          <w:i/>
        </w:rPr>
      </w:pPr>
      <w:r w:rsidRPr="001F0538">
        <w:rPr>
          <w:b/>
          <w:i/>
        </w:rPr>
        <w:t>Arbobesluit, artikel 2.30:</w:t>
      </w:r>
    </w:p>
    <w:p w14:paraId="62222426" w14:textId="77777777" w:rsidR="001F0538" w:rsidRDefault="001F0538" w:rsidP="001F0538">
      <w:r>
        <w:t>De V&amp;G-coördinator heeft, in de ontwerpfase, namens de opdrachtgever de volgende taken:</w:t>
      </w:r>
    </w:p>
    <w:p w14:paraId="52D1AC15" w14:textId="77777777" w:rsidR="00F80280" w:rsidRDefault="00F80280" w:rsidP="001F0538"/>
    <w:p w14:paraId="50C37925" w14:textId="77777777"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760B6046" w14:textId="77777777" w:rsidR="001F0538" w:rsidRDefault="00F80280" w:rsidP="001F0538">
      <w:pPr>
        <w:pStyle w:val="Lijstalinea"/>
        <w:numPr>
          <w:ilvl w:val="0"/>
          <w:numId w:val="14"/>
        </w:numPr>
      </w:pPr>
      <w:r>
        <w:t>Deugdelijk a</w:t>
      </w:r>
      <w:r w:rsidR="001F0538">
        <w:t>rbobeleid</w:t>
      </w:r>
      <w:r>
        <w:t xml:space="preserve"> (Arbowet, artikel 3);</w:t>
      </w:r>
    </w:p>
    <w:p w14:paraId="2D79437C" w14:textId="77777777" w:rsidR="00F80280" w:rsidRDefault="00F80280" w:rsidP="001F0538">
      <w:pPr>
        <w:pStyle w:val="Lijstalinea"/>
        <w:numPr>
          <w:ilvl w:val="0"/>
          <w:numId w:val="14"/>
        </w:numPr>
      </w:pPr>
      <w:r>
        <w:t>Complete, actuele en betrouwbare RI&amp;E en Plan van Aanpak (Arbowet, artikel 5);</w:t>
      </w:r>
    </w:p>
    <w:p w14:paraId="201EAECF" w14:textId="77777777" w:rsidR="00F80280" w:rsidRDefault="00F80280" w:rsidP="001F0538">
      <w:pPr>
        <w:pStyle w:val="Lijstalinea"/>
        <w:numPr>
          <w:ilvl w:val="0"/>
          <w:numId w:val="14"/>
        </w:numPr>
      </w:pPr>
      <w:r>
        <w:t>Doeltreffende voorlichting, onderricht en instructies (Arbowet, artikel 8 lid 1 en 2);</w:t>
      </w:r>
    </w:p>
    <w:p w14:paraId="54250EF8" w14:textId="77777777" w:rsidR="00F80280" w:rsidRDefault="00F80280" w:rsidP="001F0538">
      <w:pPr>
        <w:pStyle w:val="Lijstalinea"/>
        <w:numPr>
          <w:ilvl w:val="0"/>
          <w:numId w:val="14"/>
        </w:numPr>
      </w:pPr>
      <w:r>
        <w:t>Effectief beleid inzake verstrekking van en toezicht op het gebruik van PBM’s (lid 3 en 4);</w:t>
      </w:r>
    </w:p>
    <w:p w14:paraId="2CBC1CC8" w14:textId="77777777" w:rsidR="00F80280" w:rsidRDefault="00F80280" w:rsidP="001F0538">
      <w:pPr>
        <w:pStyle w:val="Lijstalinea"/>
        <w:numPr>
          <w:ilvl w:val="0"/>
          <w:numId w:val="14"/>
        </w:numPr>
      </w:pPr>
      <w:r>
        <w:t>Specifiek beleid voor werknemers jonger dan 18 jaar (lid 5).</w:t>
      </w:r>
    </w:p>
    <w:p w14:paraId="47A8F295" w14:textId="77777777" w:rsidR="00F80280" w:rsidRDefault="00F80280" w:rsidP="00F80280"/>
    <w:p w14:paraId="376F145F" w14:textId="77777777" w:rsidR="004E2A4F" w:rsidRDefault="004E2A4F" w:rsidP="004E2A4F">
      <w:pPr>
        <w:pStyle w:val="Lijstalinea"/>
        <w:numPr>
          <w:ilvl w:val="0"/>
          <w:numId w:val="13"/>
        </w:numPr>
      </w:pPr>
      <w:r>
        <w:t>Het (laten) opstellen van een V&amp;G-plan conform Arbobesluit, artikel 2.28.</w:t>
      </w:r>
    </w:p>
    <w:p w14:paraId="3B6D5CF9" w14:textId="77777777" w:rsidR="004E2A4F" w:rsidRDefault="004E2A4F" w:rsidP="004E2A4F"/>
    <w:p w14:paraId="6D949BD7" w14:textId="77777777"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14:paraId="792B69B5" w14:textId="77777777" w:rsidR="001F0538" w:rsidRDefault="001F0538" w:rsidP="0082239D"/>
    <w:p w14:paraId="11834675" w14:textId="77777777" w:rsidR="00003F45" w:rsidRDefault="00003F45">
      <w:pPr>
        <w:spacing w:after="200" w:line="276" w:lineRule="auto"/>
        <w:rPr>
          <w:b/>
          <w:sz w:val="24"/>
          <w:szCs w:val="24"/>
        </w:rPr>
      </w:pPr>
      <w:r>
        <w:br w:type="page"/>
      </w:r>
    </w:p>
    <w:p w14:paraId="7432BA29" w14:textId="77777777" w:rsidR="0082239D" w:rsidRDefault="0082239D" w:rsidP="0082239D">
      <w:pPr>
        <w:pStyle w:val="Kop2"/>
      </w:pPr>
      <w:bookmarkStart w:id="28" w:name="_Toc53051801"/>
      <w:r>
        <w:lastRenderedPageBreak/>
        <w:t>V&amp;G-coördinator uitvoeringsfase</w:t>
      </w:r>
      <w:bookmarkEnd w:id="28"/>
    </w:p>
    <w:p w14:paraId="591CB7EB" w14:textId="77777777" w:rsidR="0082239D" w:rsidRDefault="0082239D" w:rsidP="0082239D"/>
    <w:p w14:paraId="3DC8AA7B" w14:textId="77777777"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5641110A"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2239D" w:rsidRPr="003B67DA" w14:paraId="1B130134" w14:textId="77777777" w:rsidTr="000210CE">
        <w:tc>
          <w:tcPr>
            <w:tcW w:w="0" w:type="auto"/>
          </w:tcPr>
          <w:p w14:paraId="19379D1A" w14:textId="77777777" w:rsidR="0082239D" w:rsidRPr="003B67DA" w:rsidRDefault="0082239D" w:rsidP="000210CE">
            <w:r w:rsidRPr="003B67DA">
              <w:t>Organisatie</w:t>
            </w:r>
          </w:p>
        </w:tc>
        <w:tc>
          <w:tcPr>
            <w:tcW w:w="0" w:type="auto"/>
          </w:tcPr>
          <w:p w14:paraId="0592BA94" w14:textId="77777777" w:rsidR="0082239D" w:rsidRDefault="0082239D" w:rsidP="000210CE">
            <w:r>
              <w:t>:</w:t>
            </w:r>
          </w:p>
        </w:tc>
        <w:tc>
          <w:tcPr>
            <w:tcW w:w="0" w:type="auto"/>
          </w:tcPr>
          <w:p w14:paraId="690C61DB" w14:textId="77777777" w:rsidR="0082239D" w:rsidRPr="003B67DA" w:rsidRDefault="0082239D" w:rsidP="000210C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2239D" w:rsidRPr="003B67DA" w14:paraId="37FB8B1C" w14:textId="77777777" w:rsidTr="000210CE">
        <w:tc>
          <w:tcPr>
            <w:tcW w:w="0" w:type="auto"/>
          </w:tcPr>
          <w:p w14:paraId="4321D7EB" w14:textId="77777777" w:rsidR="0082239D" w:rsidRPr="003B67DA" w:rsidRDefault="0082239D" w:rsidP="000210CE">
            <w:r>
              <w:t>Adres</w:t>
            </w:r>
          </w:p>
        </w:tc>
        <w:tc>
          <w:tcPr>
            <w:tcW w:w="0" w:type="auto"/>
          </w:tcPr>
          <w:p w14:paraId="04653CC6" w14:textId="77777777" w:rsidR="0082239D" w:rsidRDefault="0082239D" w:rsidP="000210CE">
            <w:r>
              <w:t>:</w:t>
            </w:r>
          </w:p>
        </w:tc>
        <w:tc>
          <w:tcPr>
            <w:tcW w:w="0" w:type="auto"/>
          </w:tcPr>
          <w:p w14:paraId="3AD928B5" w14:textId="77777777" w:rsidR="0082239D" w:rsidRPr="003B67DA" w:rsidRDefault="0082239D" w:rsidP="000210C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2239D" w:rsidRPr="003B67DA" w14:paraId="0E981BA8" w14:textId="77777777" w:rsidTr="000210CE">
        <w:tc>
          <w:tcPr>
            <w:tcW w:w="0" w:type="auto"/>
          </w:tcPr>
          <w:p w14:paraId="48148577" w14:textId="77777777" w:rsidR="0082239D" w:rsidRPr="003B67DA" w:rsidRDefault="0082239D" w:rsidP="000210CE">
            <w:r>
              <w:t>Postcode en plaats</w:t>
            </w:r>
          </w:p>
        </w:tc>
        <w:tc>
          <w:tcPr>
            <w:tcW w:w="0" w:type="auto"/>
          </w:tcPr>
          <w:p w14:paraId="56510D55" w14:textId="77777777" w:rsidR="0082239D" w:rsidRDefault="0082239D" w:rsidP="000210CE">
            <w:r>
              <w:t>:</w:t>
            </w:r>
          </w:p>
        </w:tc>
        <w:tc>
          <w:tcPr>
            <w:tcW w:w="0" w:type="auto"/>
          </w:tcPr>
          <w:p w14:paraId="7E794D51" w14:textId="77777777" w:rsidR="0082239D" w:rsidRPr="003B67DA" w:rsidRDefault="0082239D" w:rsidP="000210C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2239D" w:rsidRPr="003B67DA" w14:paraId="6B1BE590" w14:textId="77777777" w:rsidTr="000210CE">
        <w:tc>
          <w:tcPr>
            <w:tcW w:w="0" w:type="auto"/>
          </w:tcPr>
          <w:p w14:paraId="7C69BFFD" w14:textId="77777777" w:rsidR="0082239D" w:rsidRDefault="0082239D" w:rsidP="000210CE">
            <w:r>
              <w:t>Naam coördinator</w:t>
            </w:r>
          </w:p>
        </w:tc>
        <w:tc>
          <w:tcPr>
            <w:tcW w:w="0" w:type="auto"/>
          </w:tcPr>
          <w:p w14:paraId="7FF74371" w14:textId="77777777" w:rsidR="0082239D" w:rsidRDefault="0082239D" w:rsidP="000210CE">
            <w:r>
              <w:t>:</w:t>
            </w:r>
          </w:p>
        </w:tc>
        <w:tc>
          <w:tcPr>
            <w:tcW w:w="0" w:type="auto"/>
          </w:tcPr>
          <w:p w14:paraId="4BE3540A" w14:textId="77777777"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14:paraId="34377D1E" w14:textId="77777777" w:rsidTr="000210CE">
        <w:tc>
          <w:tcPr>
            <w:tcW w:w="0" w:type="auto"/>
          </w:tcPr>
          <w:p w14:paraId="2842AEAA" w14:textId="77777777" w:rsidR="0082239D" w:rsidRDefault="0082239D" w:rsidP="000210CE">
            <w:r>
              <w:t>Telefoon</w:t>
            </w:r>
          </w:p>
        </w:tc>
        <w:tc>
          <w:tcPr>
            <w:tcW w:w="0" w:type="auto"/>
          </w:tcPr>
          <w:p w14:paraId="21337239" w14:textId="77777777" w:rsidR="0082239D" w:rsidRDefault="0082239D" w:rsidP="000210CE">
            <w:r>
              <w:t>:</w:t>
            </w:r>
          </w:p>
        </w:tc>
        <w:tc>
          <w:tcPr>
            <w:tcW w:w="0" w:type="auto"/>
          </w:tcPr>
          <w:p w14:paraId="4DB1AC9A" w14:textId="77777777"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14:paraId="30DA97FF" w14:textId="77777777" w:rsidTr="000210CE">
        <w:tc>
          <w:tcPr>
            <w:tcW w:w="0" w:type="auto"/>
          </w:tcPr>
          <w:p w14:paraId="4FC7B453" w14:textId="77777777" w:rsidR="0082239D" w:rsidRDefault="0082239D" w:rsidP="000210CE">
            <w:r>
              <w:t>E-mail</w:t>
            </w:r>
          </w:p>
        </w:tc>
        <w:tc>
          <w:tcPr>
            <w:tcW w:w="0" w:type="auto"/>
          </w:tcPr>
          <w:p w14:paraId="3B5DB87B" w14:textId="77777777" w:rsidR="0082239D" w:rsidRDefault="0082239D" w:rsidP="000210CE">
            <w:r>
              <w:t>:</w:t>
            </w:r>
          </w:p>
        </w:tc>
        <w:tc>
          <w:tcPr>
            <w:tcW w:w="0" w:type="auto"/>
          </w:tcPr>
          <w:p w14:paraId="157B28D8" w14:textId="77777777"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4D05EDF3" w14:textId="77777777" w:rsidR="001F0538" w:rsidRDefault="001F0538" w:rsidP="001F0538"/>
    <w:p w14:paraId="778654B9" w14:textId="77777777" w:rsidR="00003F45" w:rsidRPr="001F0538" w:rsidRDefault="00003F45" w:rsidP="00003F45">
      <w:pPr>
        <w:rPr>
          <w:b/>
          <w:i/>
        </w:rPr>
      </w:pPr>
      <w:r w:rsidRPr="001F0538">
        <w:rPr>
          <w:b/>
          <w:i/>
        </w:rPr>
        <w:t>Arbobesluit, artikel 2.3</w:t>
      </w:r>
      <w:r>
        <w:rPr>
          <w:b/>
          <w:i/>
        </w:rPr>
        <w:t>1</w:t>
      </w:r>
      <w:r w:rsidRPr="001F0538">
        <w:rPr>
          <w:b/>
          <w:i/>
        </w:rPr>
        <w:t>:</w:t>
      </w:r>
    </w:p>
    <w:p w14:paraId="776D280D" w14:textId="77777777" w:rsidR="00003F45" w:rsidRDefault="00003F45" w:rsidP="00003F45">
      <w:r>
        <w:t>De V&amp;G-coördinator heeft, in de uitvoeringsfase, namens de opdracht</w:t>
      </w:r>
      <w:r w:rsidR="005F59B4">
        <w:t>nemer</w:t>
      </w:r>
      <w:r>
        <w:t xml:space="preserve"> de volgende taken:</w:t>
      </w:r>
    </w:p>
    <w:p w14:paraId="31A67BD3" w14:textId="77777777" w:rsidR="00003F45" w:rsidRDefault="00003F45" w:rsidP="001F0538"/>
    <w:p w14:paraId="5AE9264B" w14:textId="77777777"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14:paraId="3D6EE084" w14:textId="77777777" w:rsidR="005F59B4" w:rsidRDefault="005F59B4" w:rsidP="005F59B4">
      <w:pPr>
        <w:pStyle w:val="Lijstalinea"/>
        <w:ind w:left="360"/>
      </w:pPr>
    </w:p>
    <w:p w14:paraId="61A7F68D" w14:textId="77777777"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03AA6DD2" w14:textId="77777777" w:rsidR="005F59B4" w:rsidRDefault="005F59B4" w:rsidP="005F59B4">
      <w:pPr>
        <w:pStyle w:val="Lijstalinea"/>
      </w:pPr>
    </w:p>
    <w:p w14:paraId="3C43C8A9" w14:textId="77777777" w:rsidR="005F59B4" w:rsidRDefault="005F59B4" w:rsidP="005F59B4">
      <w:pPr>
        <w:pStyle w:val="Lijstalinea"/>
        <w:numPr>
          <w:ilvl w:val="0"/>
          <w:numId w:val="15"/>
        </w:numPr>
      </w:pPr>
      <w:r>
        <w:t>Bewerkstellingen van voorlichting van werknemers op het werk.</w:t>
      </w:r>
    </w:p>
    <w:p w14:paraId="0F75DE27" w14:textId="77777777" w:rsidR="005F59B4" w:rsidRDefault="005F59B4" w:rsidP="005F59B4">
      <w:pPr>
        <w:pStyle w:val="Lijstalinea"/>
      </w:pPr>
    </w:p>
    <w:p w14:paraId="37D84114" w14:textId="77777777"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14:paraId="7E457DF8" w14:textId="77777777" w:rsidR="005F59B4" w:rsidRDefault="005F59B4" w:rsidP="005F59B4">
      <w:pPr>
        <w:pStyle w:val="Lijstalinea"/>
      </w:pPr>
    </w:p>
    <w:p w14:paraId="4AFE8DE7" w14:textId="77777777"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2296A5AB" w14:textId="77777777" w:rsidR="005F59B4" w:rsidRDefault="005F59B4" w:rsidP="005F59B4">
      <w:pPr>
        <w:pStyle w:val="Lijstalinea"/>
      </w:pPr>
    </w:p>
    <w:p w14:paraId="085E674B" w14:textId="77777777"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14:paraId="28AD5761" w14:textId="77777777" w:rsidR="00511D64" w:rsidRDefault="00511D64" w:rsidP="00511D64">
      <w:pPr>
        <w:pStyle w:val="Lijstalinea"/>
        <w:ind w:left="0"/>
      </w:pPr>
    </w:p>
    <w:p w14:paraId="1CFDE162" w14:textId="77777777" w:rsidR="00511D64" w:rsidRDefault="00511D64">
      <w:pPr>
        <w:spacing w:after="200" w:line="276" w:lineRule="auto"/>
        <w:rPr>
          <w:b/>
          <w:sz w:val="26"/>
          <w:szCs w:val="26"/>
        </w:rPr>
      </w:pPr>
      <w:r>
        <w:br w:type="page"/>
      </w:r>
    </w:p>
    <w:p w14:paraId="52BC2878" w14:textId="77777777" w:rsidR="001F107B" w:rsidRDefault="009935DA" w:rsidP="001F107B">
      <w:pPr>
        <w:pStyle w:val="Kop1"/>
      </w:pPr>
      <w:bookmarkStart w:id="29" w:name="_Toc53051802"/>
      <w:r>
        <w:lastRenderedPageBreak/>
        <w:t>Wijze van toezicht</w:t>
      </w:r>
      <w:bookmarkEnd w:id="29"/>
    </w:p>
    <w:p w14:paraId="17696275" w14:textId="77777777" w:rsidR="009935DA" w:rsidRDefault="009935DA" w:rsidP="009935DA"/>
    <w:p w14:paraId="40F2D455" w14:textId="77777777" w:rsidR="009935DA" w:rsidRPr="00437BA8" w:rsidRDefault="009935DA" w:rsidP="009935DA">
      <w:pPr>
        <w:rPr>
          <w:b/>
          <w:i/>
        </w:rPr>
      </w:pPr>
      <w:r>
        <w:rPr>
          <w:b/>
          <w:i/>
        </w:rPr>
        <w:t>Arbobesluit, artikel 2.28 lid 2 sub e</w:t>
      </w:r>
      <w:r w:rsidRPr="00437BA8">
        <w:rPr>
          <w:b/>
          <w:i/>
        </w:rPr>
        <w:t>:</w:t>
      </w:r>
    </w:p>
    <w:p w14:paraId="3EC892B3" w14:textId="77777777"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2FB0C45B" w14:textId="77777777" w:rsidR="009935DA" w:rsidRDefault="009935DA" w:rsidP="009935DA"/>
    <w:p w14:paraId="2B699D0B" w14:textId="77777777" w:rsidR="00BF2AE7" w:rsidRDefault="00BF2AE7" w:rsidP="00BF2AE7">
      <w:pPr>
        <w:pStyle w:val="Kop2"/>
      </w:pPr>
      <w:bookmarkStart w:id="30" w:name="_Toc53051803"/>
      <w:r>
        <w:t>Coördinerend toezicht</w:t>
      </w:r>
      <w:bookmarkEnd w:id="30"/>
    </w:p>
    <w:p w14:paraId="0DBA7B80" w14:textId="77777777"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14:paraId="4620A26F" w14:textId="77777777" w:rsidR="002F2F20" w:rsidRDefault="002F2F20" w:rsidP="008F08F0">
      <w:pPr>
        <w:rPr>
          <w:rFonts w:cs="Arial"/>
          <w:szCs w:val="20"/>
        </w:rPr>
      </w:pPr>
    </w:p>
    <w:p w14:paraId="6D045A5B" w14:textId="77777777" w:rsidR="001639E7" w:rsidRPr="001639E7" w:rsidRDefault="001639E7" w:rsidP="001639E7">
      <w:pPr>
        <w:pStyle w:val="Lijstalinea"/>
        <w:ind w:left="0"/>
        <w:rPr>
          <w:rFonts w:cs="Arial"/>
          <w:b/>
          <w:i/>
          <w:szCs w:val="20"/>
        </w:rPr>
      </w:pPr>
      <w:r w:rsidRPr="001639E7">
        <w:rPr>
          <w:rFonts w:cs="Arial"/>
          <w:b/>
          <w:i/>
          <w:szCs w:val="20"/>
        </w:rPr>
        <w:t>Toezichthouder:</w:t>
      </w:r>
    </w:p>
    <w:p w14:paraId="5B0B53B0" w14:textId="12D3B37A" w:rsidR="002F2F20" w:rsidRPr="0012036D" w:rsidRDefault="0016643A" w:rsidP="001639E7">
      <w:pPr>
        <w:pStyle w:val="Lijstalinea"/>
        <w:ind w:left="0"/>
        <w:rPr>
          <w:rFonts w:cs="Arial"/>
          <w:szCs w:val="20"/>
          <w:u w:val="single"/>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r w:rsidR="0012036D">
        <w:rPr>
          <w:rFonts w:cs="Arial"/>
          <w:szCs w:val="20"/>
        </w:rPr>
        <w:t xml:space="preserve"> De </w:t>
      </w:r>
      <w:r w:rsidR="0012036D" w:rsidRPr="0012036D">
        <w:rPr>
          <w:rFonts w:cs="Arial"/>
          <w:szCs w:val="20"/>
        </w:rPr>
        <w:t>toezichthouders zijn:</w:t>
      </w:r>
    </w:p>
    <w:p w14:paraId="5C965FE0" w14:textId="278B3176" w:rsidR="00BF2AE7" w:rsidRPr="00882C95" w:rsidRDefault="00882C95" w:rsidP="00882C95">
      <w:pPr>
        <w:pStyle w:val="Lijstalinea"/>
        <w:numPr>
          <w:ilvl w:val="0"/>
          <w:numId w:val="19"/>
        </w:numPr>
        <w:rPr>
          <w:rFonts w:cs="Arial"/>
          <w:color w:val="000000" w:themeColor="text1"/>
          <w:szCs w:val="20"/>
        </w:rPr>
      </w:pPr>
      <w:r w:rsidRPr="00882C95">
        <w:rPr>
          <w:rFonts w:cs="Arial"/>
          <w:color w:val="000000" w:themeColor="text1"/>
          <w:szCs w:val="20"/>
        </w:rPr>
        <w:t>v</w:t>
      </w:r>
      <w:r w:rsidR="00157460" w:rsidRPr="00882C95">
        <w:rPr>
          <w:rFonts w:cs="Arial"/>
          <w:color w:val="000000" w:themeColor="text1"/>
          <w:szCs w:val="20"/>
        </w:rPr>
        <w:t xml:space="preserve">oor </w:t>
      </w:r>
      <w:r w:rsidR="0012036D" w:rsidRPr="00882C95">
        <w:rPr>
          <w:rFonts w:cs="Arial"/>
          <w:color w:val="000000" w:themeColor="text1"/>
          <w:szCs w:val="20"/>
        </w:rPr>
        <w:t>F</w:t>
      </w:r>
      <w:r w:rsidR="00157460" w:rsidRPr="00882C95">
        <w:rPr>
          <w:rFonts w:cs="Arial"/>
          <w:color w:val="000000" w:themeColor="text1"/>
          <w:szCs w:val="20"/>
        </w:rPr>
        <w:t>levoland Oost</w:t>
      </w:r>
    </w:p>
    <w:tbl>
      <w:tblPr>
        <w:tblStyle w:val="Tabelraster"/>
        <w:tblW w:w="0" w:type="auto"/>
        <w:tblInd w:w="1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22"/>
        <w:gridCol w:w="3100"/>
      </w:tblGrid>
      <w:tr w:rsidR="0012036D" w:rsidRPr="0012036D" w14:paraId="0CDF49BD" w14:textId="77777777" w:rsidTr="00882C95">
        <w:tc>
          <w:tcPr>
            <w:tcW w:w="0" w:type="auto"/>
          </w:tcPr>
          <w:p w14:paraId="0FE90585" w14:textId="77777777" w:rsidR="0012036D" w:rsidRPr="0012036D" w:rsidRDefault="0012036D" w:rsidP="000210CE">
            <w:pPr>
              <w:rPr>
                <w:color w:val="000000" w:themeColor="text1"/>
              </w:rPr>
            </w:pPr>
            <w:r w:rsidRPr="0012036D">
              <w:rPr>
                <w:color w:val="000000" w:themeColor="text1"/>
              </w:rPr>
              <w:t>Toezichthouder</w:t>
            </w:r>
          </w:p>
        </w:tc>
        <w:tc>
          <w:tcPr>
            <w:tcW w:w="0" w:type="auto"/>
          </w:tcPr>
          <w:p w14:paraId="79857D6E" w14:textId="77777777" w:rsidR="0012036D" w:rsidRPr="0012036D" w:rsidRDefault="0012036D" w:rsidP="000210CE">
            <w:pPr>
              <w:rPr>
                <w:color w:val="000000" w:themeColor="text1"/>
              </w:rPr>
            </w:pPr>
            <w:r w:rsidRPr="0012036D">
              <w:rPr>
                <w:color w:val="000000" w:themeColor="text1"/>
              </w:rPr>
              <w:t>:</w:t>
            </w:r>
          </w:p>
        </w:tc>
        <w:tc>
          <w:tcPr>
            <w:tcW w:w="0" w:type="auto"/>
          </w:tcPr>
          <w:p w14:paraId="3D7A1684" w14:textId="77777777" w:rsidR="0012036D" w:rsidRPr="0012036D" w:rsidRDefault="0012036D" w:rsidP="000210CE">
            <w:pPr>
              <w:rPr>
                <w:color w:val="000000" w:themeColor="text1"/>
              </w:rPr>
            </w:pPr>
          </w:p>
        </w:tc>
        <w:tc>
          <w:tcPr>
            <w:tcW w:w="0" w:type="auto"/>
          </w:tcPr>
          <w:p w14:paraId="1129D50F" w14:textId="74BE76AF" w:rsidR="0012036D" w:rsidRPr="0012036D" w:rsidRDefault="0012036D" w:rsidP="0012036D">
            <w:pPr>
              <w:rPr>
                <w:color w:val="000000" w:themeColor="text1"/>
              </w:rPr>
            </w:pPr>
            <w:r w:rsidRPr="0012036D">
              <w:rPr>
                <w:color w:val="000000" w:themeColor="text1"/>
              </w:rPr>
              <w:t>Danny van Faassen</w:t>
            </w:r>
          </w:p>
        </w:tc>
      </w:tr>
      <w:tr w:rsidR="0012036D" w:rsidRPr="0012036D" w14:paraId="241CA3F3" w14:textId="77777777" w:rsidTr="00882C95">
        <w:tc>
          <w:tcPr>
            <w:tcW w:w="0" w:type="auto"/>
          </w:tcPr>
          <w:p w14:paraId="6D1C8E5B" w14:textId="77777777" w:rsidR="0012036D" w:rsidRPr="0012036D" w:rsidRDefault="0012036D" w:rsidP="000210CE">
            <w:pPr>
              <w:rPr>
                <w:color w:val="000000" w:themeColor="text1"/>
              </w:rPr>
            </w:pPr>
            <w:r w:rsidRPr="0012036D">
              <w:rPr>
                <w:color w:val="000000" w:themeColor="text1"/>
              </w:rPr>
              <w:t>Telefoon</w:t>
            </w:r>
          </w:p>
        </w:tc>
        <w:tc>
          <w:tcPr>
            <w:tcW w:w="0" w:type="auto"/>
          </w:tcPr>
          <w:p w14:paraId="7B8E29D3" w14:textId="77777777" w:rsidR="0012036D" w:rsidRPr="0012036D" w:rsidRDefault="0012036D" w:rsidP="000210CE">
            <w:pPr>
              <w:rPr>
                <w:color w:val="000000" w:themeColor="text1"/>
              </w:rPr>
            </w:pPr>
            <w:r w:rsidRPr="0012036D">
              <w:rPr>
                <w:color w:val="000000" w:themeColor="text1"/>
              </w:rPr>
              <w:t>:</w:t>
            </w:r>
          </w:p>
        </w:tc>
        <w:tc>
          <w:tcPr>
            <w:tcW w:w="0" w:type="auto"/>
          </w:tcPr>
          <w:p w14:paraId="1CDFF91F" w14:textId="77777777" w:rsidR="0012036D" w:rsidRPr="0012036D" w:rsidRDefault="0012036D" w:rsidP="000210CE">
            <w:pPr>
              <w:rPr>
                <w:color w:val="000000" w:themeColor="text1"/>
              </w:rPr>
            </w:pPr>
          </w:p>
        </w:tc>
        <w:tc>
          <w:tcPr>
            <w:tcW w:w="0" w:type="auto"/>
          </w:tcPr>
          <w:p w14:paraId="17E76BBB" w14:textId="47607155" w:rsidR="0012036D" w:rsidRPr="0012036D" w:rsidRDefault="0012036D" w:rsidP="0012036D">
            <w:pPr>
              <w:rPr>
                <w:color w:val="000000" w:themeColor="text1"/>
              </w:rPr>
            </w:pPr>
            <w:r w:rsidRPr="0012036D">
              <w:rPr>
                <w:color w:val="000000" w:themeColor="text1"/>
              </w:rPr>
              <w:t>06</w:t>
            </w:r>
            <w:r>
              <w:rPr>
                <w:color w:val="000000" w:themeColor="text1"/>
              </w:rPr>
              <w:t>-</w:t>
            </w:r>
            <w:r w:rsidRPr="0012036D">
              <w:rPr>
                <w:color w:val="000000" w:themeColor="text1"/>
              </w:rPr>
              <w:t>11510276</w:t>
            </w:r>
          </w:p>
        </w:tc>
      </w:tr>
      <w:tr w:rsidR="0012036D" w:rsidRPr="0012036D" w14:paraId="33636A1E" w14:textId="77777777" w:rsidTr="00882C95">
        <w:tc>
          <w:tcPr>
            <w:tcW w:w="0" w:type="auto"/>
          </w:tcPr>
          <w:p w14:paraId="79CA71E6" w14:textId="77777777" w:rsidR="0012036D" w:rsidRPr="0012036D" w:rsidRDefault="0012036D" w:rsidP="000210CE">
            <w:pPr>
              <w:rPr>
                <w:color w:val="000000" w:themeColor="text1"/>
              </w:rPr>
            </w:pPr>
            <w:r w:rsidRPr="0012036D">
              <w:rPr>
                <w:color w:val="000000" w:themeColor="text1"/>
              </w:rPr>
              <w:t>E-mail</w:t>
            </w:r>
          </w:p>
        </w:tc>
        <w:tc>
          <w:tcPr>
            <w:tcW w:w="0" w:type="auto"/>
          </w:tcPr>
          <w:p w14:paraId="66806F7A" w14:textId="77777777" w:rsidR="0012036D" w:rsidRPr="0012036D" w:rsidRDefault="0012036D" w:rsidP="000210CE">
            <w:pPr>
              <w:rPr>
                <w:color w:val="000000" w:themeColor="text1"/>
              </w:rPr>
            </w:pPr>
            <w:r w:rsidRPr="0012036D">
              <w:rPr>
                <w:color w:val="000000" w:themeColor="text1"/>
              </w:rPr>
              <w:t>:</w:t>
            </w:r>
          </w:p>
        </w:tc>
        <w:tc>
          <w:tcPr>
            <w:tcW w:w="0" w:type="auto"/>
          </w:tcPr>
          <w:p w14:paraId="541E1BD6" w14:textId="77777777" w:rsidR="0012036D" w:rsidRPr="0012036D" w:rsidRDefault="0012036D" w:rsidP="000210CE">
            <w:pPr>
              <w:rPr>
                <w:color w:val="000000" w:themeColor="text1"/>
              </w:rPr>
            </w:pPr>
          </w:p>
        </w:tc>
        <w:tc>
          <w:tcPr>
            <w:tcW w:w="0" w:type="auto"/>
          </w:tcPr>
          <w:p w14:paraId="239ACB84" w14:textId="5764E125" w:rsidR="0012036D" w:rsidRPr="0012036D" w:rsidRDefault="0012036D" w:rsidP="000210CE">
            <w:pPr>
              <w:rPr>
                <w:color w:val="000000" w:themeColor="text1"/>
              </w:rPr>
            </w:pPr>
            <w:r w:rsidRPr="0012036D">
              <w:rPr>
                <w:color w:val="000000" w:themeColor="text1"/>
              </w:rPr>
              <w:t>Danny.vanfaassen@ flevoland.nl</w:t>
            </w:r>
          </w:p>
          <w:p w14:paraId="68417CF3" w14:textId="42382692" w:rsidR="0012036D" w:rsidRPr="0012036D" w:rsidRDefault="0012036D" w:rsidP="000210CE">
            <w:pPr>
              <w:rPr>
                <w:color w:val="000000" w:themeColor="text1"/>
              </w:rPr>
            </w:pPr>
          </w:p>
        </w:tc>
      </w:tr>
    </w:tbl>
    <w:p w14:paraId="6CD9A7E8" w14:textId="21405C05" w:rsidR="00882C95" w:rsidRPr="00882C95" w:rsidRDefault="00882C95" w:rsidP="00882C95">
      <w:pPr>
        <w:pStyle w:val="Lijstalinea"/>
        <w:numPr>
          <w:ilvl w:val="0"/>
          <w:numId w:val="19"/>
        </w:numPr>
        <w:rPr>
          <w:rFonts w:cs="Arial"/>
          <w:color w:val="000000" w:themeColor="text1"/>
          <w:szCs w:val="20"/>
        </w:rPr>
      </w:pPr>
      <w:r w:rsidRPr="00882C95">
        <w:rPr>
          <w:rFonts w:cs="Arial"/>
          <w:color w:val="000000" w:themeColor="text1"/>
          <w:szCs w:val="20"/>
        </w:rPr>
        <w:t>v</w:t>
      </w:r>
      <w:r w:rsidR="00157460" w:rsidRPr="00882C95">
        <w:rPr>
          <w:rFonts w:cs="Arial"/>
          <w:color w:val="000000" w:themeColor="text1"/>
          <w:szCs w:val="20"/>
        </w:rPr>
        <w:t>oor Flevoland noord (</w:t>
      </w:r>
      <w:r>
        <w:rPr>
          <w:rFonts w:cs="Arial"/>
          <w:color w:val="000000" w:themeColor="text1"/>
          <w:szCs w:val="20"/>
        </w:rPr>
        <w:t xml:space="preserve">en de </w:t>
      </w:r>
      <w:r w:rsidR="00157460" w:rsidRPr="00882C95">
        <w:rPr>
          <w:rFonts w:cs="Arial"/>
          <w:color w:val="000000" w:themeColor="text1"/>
          <w:szCs w:val="20"/>
        </w:rPr>
        <w:t>Noordoostpolder)</w:t>
      </w:r>
    </w:p>
    <w:tbl>
      <w:tblPr>
        <w:tblStyle w:val="Tabelraster"/>
        <w:tblW w:w="0" w:type="auto"/>
        <w:tblInd w:w="1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22"/>
        <w:gridCol w:w="2537"/>
      </w:tblGrid>
      <w:tr w:rsidR="00882C95" w:rsidRPr="0012036D" w14:paraId="3E7FAF6C" w14:textId="77777777" w:rsidTr="00882C95">
        <w:tc>
          <w:tcPr>
            <w:tcW w:w="0" w:type="auto"/>
          </w:tcPr>
          <w:p w14:paraId="071F3438" w14:textId="77777777" w:rsidR="00882C95" w:rsidRPr="0012036D" w:rsidRDefault="00882C95" w:rsidP="00E41358">
            <w:pPr>
              <w:rPr>
                <w:color w:val="000000" w:themeColor="text1"/>
              </w:rPr>
            </w:pPr>
            <w:r w:rsidRPr="0012036D">
              <w:rPr>
                <w:color w:val="000000" w:themeColor="text1"/>
              </w:rPr>
              <w:t>Toezichthouder</w:t>
            </w:r>
          </w:p>
        </w:tc>
        <w:tc>
          <w:tcPr>
            <w:tcW w:w="0" w:type="auto"/>
          </w:tcPr>
          <w:p w14:paraId="5322FF0A" w14:textId="77777777" w:rsidR="00882C95" w:rsidRPr="0012036D" w:rsidRDefault="00882C95" w:rsidP="00E41358">
            <w:pPr>
              <w:rPr>
                <w:color w:val="000000" w:themeColor="text1"/>
              </w:rPr>
            </w:pPr>
            <w:r w:rsidRPr="0012036D">
              <w:rPr>
                <w:color w:val="000000" w:themeColor="text1"/>
              </w:rPr>
              <w:t>:</w:t>
            </w:r>
          </w:p>
        </w:tc>
        <w:tc>
          <w:tcPr>
            <w:tcW w:w="0" w:type="auto"/>
          </w:tcPr>
          <w:p w14:paraId="009F1367" w14:textId="77777777" w:rsidR="00882C95" w:rsidRPr="0012036D" w:rsidRDefault="00882C95" w:rsidP="00E41358">
            <w:pPr>
              <w:rPr>
                <w:color w:val="000000" w:themeColor="text1"/>
              </w:rPr>
            </w:pPr>
          </w:p>
        </w:tc>
        <w:tc>
          <w:tcPr>
            <w:tcW w:w="0" w:type="auto"/>
          </w:tcPr>
          <w:p w14:paraId="71B8180D" w14:textId="705A1C4A" w:rsidR="00882C95" w:rsidRPr="0012036D" w:rsidRDefault="00882C95" w:rsidP="00882C95">
            <w:pPr>
              <w:rPr>
                <w:color w:val="000000" w:themeColor="text1"/>
              </w:rPr>
            </w:pPr>
            <w:r>
              <w:rPr>
                <w:color w:val="000000" w:themeColor="text1"/>
              </w:rPr>
              <w:t>Bert Daams</w:t>
            </w:r>
          </w:p>
        </w:tc>
      </w:tr>
      <w:tr w:rsidR="00882C95" w:rsidRPr="0012036D" w14:paraId="508352FF" w14:textId="77777777" w:rsidTr="00882C95">
        <w:tc>
          <w:tcPr>
            <w:tcW w:w="0" w:type="auto"/>
          </w:tcPr>
          <w:p w14:paraId="43799BA0" w14:textId="77777777" w:rsidR="00882C95" w:rsidRPr="0012036D" w:rsidRDefault="00882C95" w:rsidP="00E41358">
            <w:pPr>
              <w:rPr>
                <w:color w:val="000000" w:themeColor="text1"/>
              </w:rPr>
            </w:pPr>
            <w:r w:rsidRPr="0012036D">
              <w:rPr>
                <w:color w:val="000000" w:themeColor="text1"/>
              </w:rPr>
              <w:t>Telefoon</w:t>
            </w:r>
          </w:p>
        </w:tc>
        <w:tc>
          <w:tcPr>
            <w:tcW w:w="0" w:type="auto"/>
          </w:tcPr>
          <w:p w14:paraId="2B54175A" w14:textId="77777777" w:rsidR="00882C95" w:rsidRPr="0012036D" w:rsidRDefault="00882C95" w:rsidP="00E41358">
            <w:pPr>
              <w:rPr>
                <w:color w:val="000000" w:themeColor="text1"/>
              </w:rPr>
            </w:pPr>
            <w:r w:rsidRPr="0012036D">
              <w:rPr>
                <w:color w:val="000000" w:themeColor="text1"/>
              </w:rPr>
              <w:t>:</w:t>
            </w:r>
          </w:p>
        </w:tc>
        <w:tc>
          <w:tcPr>
            <w:tcW w:w="0" w:type="auto"/>
          </w:tcPr>
          <w:p w14:paraId="5410A372" w14:textId="77777777" w:rsidR="00882C95" w:rsidRPr="0012036D" w:rsidRDefault="00882C95" w:rsidP="00E41358">
            <w:pPr>
              <w:rPr>
                <w:color w:val="000000" w:themeColor="text1"/>
              </w:rPr>
            </w:pPr>
          </w:p>
        </w:tc>
        <w:tc>
          <w:tcPr>
            <w:tcW w:w="0" w:type="auto"/>
          </w:tcPr>
          <w:p w14:paraId="1D5B3EC2" w14:textId="545FAA4D" w:rsidR="00882C95" w:rsidRPr="0012036D" w:rsidRDefault="00882C95" w:rsidP="00882C95">
            <w:pPr>
              <w:rPr>
                <w:color w:val="000000" w:themeColor="text1"/>
              </w:rPr>
            </w:pPr>
            <w:r w:rsidRPr="0012036D">
              <w:rPr>
                <w:color w:val="000000" w:themeColor="text1"/>
              </w:rPr>
              <w:t>06</w:t>
            </w:r>
            <w:r>
              <w:rPr>
                <w:color w:val="000000" w:themeColor="text1"/>
              </w:rPr>
              <w:t>-</w:t>
            </w:r>
            <w:r w:rsidRPr="0012036D">
              <w:rPr>
                <w:color w:val="000000" w:themeColor="text1"/>
              </w:rPr>
              <w:t>1</w:t>
            </w:r>
            <w:r>
              <w:rPr>
                <w:color w:val="000000" w:themeColor="text1"/>
              </w:rPr>
              <w:t>8303959</w:t>
            </w:r>
          </w:p>
        </w:tc>
      </w:tr>
      <w:tr w:rsidR="00882C95" w:rsidRPr="0012036D" w14:paraId="4DBE4198" w14:textId="77777777" w:rsidTr="00882C95">
        <w:tc>
          <w:tcPr>
            <w:tcW w:w="0" w:type="auto"/>
          </w:tcPr>
          <w:p w14:paraId="5913D528" w14:textId="77777777" w:rsidR="00882C95" w:rsidRPr="0012036D" w:rsidRDefault="00882C95" w:rsidP="00E41358">
            <w:pPr>
              <w:rPr>
                <w:color w:val="000000" w:themeColor="text1"/>
              </w:rPr>
            </w:pPr>
            <w:r w:rsidRPr="0012036D">
              <w:rPr>
                <w:color w:val="000000" w:themeColor="text1"/>
              </w:rPr>
              <w:t>E-mail</w:t>
            </w:r>
          </w:p>
        </w:tc>
        <w:tc>
          <w:tcPr>
            <w:tcW w:w="0" w:type="auto"/>
          </w:tcPr>
          <w:p w14:paraId="68E5352C" w14:textId="77777777" w:rsidR="00882C95" w:rsidRPr="0012036D" w:rsidRDefault="00882C95" w:rsidP="00E41358">
            <w:pPr>
              <w:rPr>
                <w:color w:val="000000" w:themeColor="text1"/>
              </w:rPr>
            </w:pPr>
            <w:r w:rsidRPr="0012036D">
              <w:rPr>
                <w:color w:val="000000" w:themeColor="text1"/>
              </w:rPr>
              <w:t>:</w:t>
            </w:r>
          </w:p>
        </w:tc>
        <w:tc>
          <w:tcPr>
            <w:tcW w:w="0" w:type="auto"/>
          </w:tcPr>
          <w:p w14:paraId="3C35CA6D" w14:textId="77777777" w:rsidR="00882C95" w:rsidRPr="0012036D" w:rsidRDefault="00882C95" w:rsidP="00E41358">
            <w:pPr>
              <w:rPr>
                <w:color w:val="000000" w:themeColor="text1"/>
              </w:rPr>
            </w:pPr>
          </w:p>
        </w:tc>
        <w:tc>
          <w:tcPr>
            <w:tcW w:w="0" w:type="auto"/>
          </w:tcPr>
          <w:p w14:paraId="76A39195" w14:textId="5263C4A2" w:rsidR="00882C95" w:rsidRPr="0012036D" w:rsidRDefault="00882C95" w:rsidP="00E41358">
            <w:pPr>
              <w:rPr>
                <w:color w:val="000000" w:themeColor="text1"/>
              </w:rPr>
            </w:pPr>
            <w:r>
              <w:rPr>
                <w:color w:val="000000" w:themeColor="text1"/>
              </w:rPr>
              <w:t>Bert.Daams</w:t>
            </w:r>
            <w:r w:rsidRPr="0012036D">
              <w:rPr>
                <w:color w:val="000000" w:themeColor="text1"/>
              </w:rPr>
              <w:t>@ flevoland.nl</w:t>
            </w:r>
          </w:p>
          <w:p w14:paraId="7C150719" w14:textId="77777777" w:rsidR="00882C95" w:rsidRPr="0012036D" w:rsidRDefault="00882C95" w:rsidP="00E41358">
            <w:pPr>
              <w:rPr>
                <w:color w:val="000000" w:themeColor="text1"/>
              </w:rPr>
            </w:pPr>
          </w:p>
        </w:tc>
      </w:tr>
    </w:tbl>
    <w:p w14:paraId="6D66897C" w14:textId="4B73CC64" w:rsidR="00882C95" w:rsidRPr="00882C95" w:rsidRDefault="00882C95" w:rsidP="00882C95">
      <w:pPr>
        <w:pStyle w:val="Lijstalinea"/>
        <w:numPr>
          <w:ilvl w:val="0"/>
          <w:numId w:val="19"/>
        </w:numPr>
        <w:rPr>
          <w:rFonts w:cs="Arial"/>
          <w:color w:val="000000" w:themeColor="text1"/>
          <w:szCs w:val="20"/>
        </w:rPr>
      </w:pPr>
      <w:r w:rsidRPr="00882C95">
        <w:rPr>
          <w:rFonts w:cs="Arial"/>
          <w:color w:val="000000" w:themeColor="text1"/>
          <w:szCs w:val="20"/>
        </w:rPr>
        <w:t>v</w:t>
      </w:r>
      <w:r w:rsidR="00157460" w:rsidRPr="00882C95">
        <w:rPr>
          <w:rFonts w:cs="Arial"/>
          <w:color w:val="000000" w:themeColor="text1"/>
          <w:szCs w:val="20"/>
        </w:rPr>
        <w:t>oor Flevoland zuid</w:t>
      </w:r>
    </w:p>
    <w:tbl>
      <w:tblPr>
        <w:tblStyle w:val="Tabelraster"/>
        <w:tblW w:w="0" w:type="auto"/>
        <w:tblInd w:w="1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22"/>
        <w:gridCol w:w="2772"/>
      </w:tblGrid>
      <w:tr w:rsidR="00882C95" w:rsidRPr="0012036D" w14:paraId="3C29F00A" w14:textId="77777777" w:rsidTr="00882C95">
        <w:tc>
          <w:tcPr>
            <w:tcW w:w="0" w:type="auto"/>
          </w:tcPr>
          <w:p w14:paraId="4A851C11" w14:textId="77777777" w:rsidR="00882C95" w:rsidRPr="0012036D" w:rsidRDefault="00882C95" w:rsidP="00E41358">
            <w:pPr>
              <w:rPr>
                <w:color w:val="000000" w:themeColor="text1"/>
              </w:rPr>
            </w:pPr>
            <w:r w:rsidRPr="0012036D">
              <w:rPr>
                <w:color w:val="000000" w:themeColor="text1"/>
              </w:rPr>
              <w:t>Toezichthouder</w:t>
            </w:r>
          </w:p>
        </w:tc>
        <w:tc>
          <w:tcPr>
            <w:tcW w:w="0" w:type="auto"/>
          </w:tcPr>
          <w:p w14:paraId="6F929BC1" w14:textId="77777777" w:rsidR="00882C95" w:rsidRPr="0012036D" w:rsidRDefault="00882C95" w:rsidP="00E41358">
            <w:pPr>
              <w:rPr>
                <w:color w:val="000000" w:themeColor="text1"/>
              </w:rPr>
            </w:pPr>
            <w:r w:rsidRPr="0012036D">
              <w:rPr>
                <w:color w:val="000000" w:themeColor="text1"/>
              </w:rPr>
              <w:t>:</w:t>
            </w:r>
          </w:p>
        </w:tc>
        <w:tc>
          <w:tcPr>
            <w:tcW w:w="0" w:type="auto"/>
          </w:tcPr>
          <w:p w14:paraId="666E2450" w14:textId="77777777" w:rsidR="00882C95" w:rsidRPr="0012036D" w:rsidRDefault="00882C95" w:rsidP="00E41358">
            <w:pPr>
              <w:rPr>
                <w:color w:val="000000" w:themeColor="text1"/>
              </w:rPr>
            </w:pPr>
          </w:p>
        </w:tc>
        <w:tc>
          <w:tcPr>
            <w:tcW w:w="0" w:type="auto"/>
          </w:tcPr>
          <w:p w14:paraId="2A73EBCD" w14:textId="2A7A359A" w:rsidR="00882C95" w:rsidRPr="0012036D" w:rsidRDefault="00882C95" w:rsidP="00882C95">
            <w:pPr>
              <w:rPr>
                <w:color w:val="000000" w:themeColor="text1"/>
              </w:rPr>
            </w:pPr>
            <w:r>
              <w:rPr>
                <w:color w:val="000000" w:themeColor="text1"/>
              </w:rPr>
              <w:t>Arjan Berends</w:t>
            </w:r>
          </w:p>
        </w:tc>
      </w:tr>
      <w:tr w:rsidR="00882C95" w:rsidRPr="0012036D" w14:paraId="62FCAAA8" w14:textId="77777777" w:rsidTr="00882C95">
        <w:tc>
          <w:tcPr>
            <w:tcW w:w="0" w:type="auto"/>
          </w:tcPr>
          <w:p w14:paraId="2FEA7DEF" w14:textId="77777777" w:rsidR="00882C95" w:rsidRPr="0012036D" w:rsidRDefault="00882C95" w:rsidP="00E41358">
            <w:pPr>
              <w:rPr>
                <w:color w:val="000000" w:themeColor="text1"/>
              </w:rPr>
            </w:pPr>
            <w:r w:rsidRPr="0012036D">
              <w:rPr>
                <w:color w:val="000000" w:themeColor="text1"/>
              </w:rPr>
              <w:t>Telefoon</w:t>
            </w:r>
          </w:p>
        </w:tc>
        <w:tc>
          <w:tcPr>
            <w:tcW w:w="0" w:type="auto"/>
          </w:tcPr>
          <w:p w14:paraId="51EE0C8B" w14:textId="77777777" w:rsidR="00882C95" w:rsidRPr="0012036D" w:rsidRDefault="00882C95" w:rsidP="00E41358">
            <w:pPr>
              <w:rPr>
                <w:color w:val="000000" w:themeColor="text1"/>
              </w:rPr>
            </w:pPr>
            <w:r w:rsidRPr="0012036D">
              <w:rPr>
                <w:color w:val="000000" w:themeColor="text1"/>
              </w:rPr>
              <w:t>:</w:t>
            </w:r>
          </w:p>
        </w:tc>
        <w:tc>
          <w:tcPr>
            <w:tcW w:w="0" w:type="auto"/>
          </w:tcPr>
          <w:p w14:paraId="34641EB7" w14:textId="77777777" w:rsidR="00882C95" w:rsidRPr="0012036D" w:rsidRDefault="00882C95" w:rsidP="00E41358">
            <w:pPr>
              <w:rPr>
                <w:color w:val="000000" w:themeColor="text1"/>
              </w:rPr>
            </w:pPr>
          </w:p>
        </w:tc>
        <w:tc>
          <w:tcPr>
            <w:tcW w:w="0" w:type="auto"/>
          </w:tcPr>
          <w:p w14:paraId="7FFB33BC" w14:textId="7FE33BF8" w:rsidR="00882C95" w:rsidRPr="0012036D" w:rsidRDefault="00882C95" w:rsidP="00882C95">
            <w:pPr>
              <w:rPr>
                <w:color w:val="000000" w:themeColor="text1"/>
              </w:rPr>
            </w:pPr>
            <w:r w:rsidRPr="0012036D">
              <w:rPr>
                <w:color w:val="000000" w:themeColor="text1"/>
              </w:rPr>
              <w:t>06</w:t>
            </w:r>
            <w:r>
              <w:rPr>
                <w:color w:val="000000" w:themeColor="text1"/>
              </w:rPr>
              <w:t>-</w:t>
            </w:r>
            <w:r w:rsidRPr="0012036D">
              <w:rPr>
                <w:color w:val="000000" w:themeColor="text1"/>
              </w:rPr>
              <w:t>115</w:t>
            </w:r>
            <w:r>
              <w:rPr>
                <w:color w:val="000000" w:themeColor="text1"/>
              </w:rPr>
              <w:t>28783</w:t>
            </w:r>
          </w:p>
        </w:tc>
      </w:tr>
      <w:tr w:rsidR="00882C95" w:rsidRPr="0012036D" w14:paraId="76AE406C" w14:textId="77777777" w:rsidTr="00882C95">
        <w:tc>
          <w:tcPr>
            <w:tcW w:w="0" w:type="auto"/>
          </w:tcPr>
          <w:p w14:paraId="122BD683" w14:textId="77777777" w:rsidR="00882C95" w:rsidRPr="0012036D" w:rsidRDefault="00882C95" w:rsidP="00E41358">
            <w:pPr>
              <w:rPr>
                <w:color w:val="000000" w:themeColor="text1"/>
              </w:rPr>
            </w:pPr>
            <w:r w:rsidRPr="0012036D">
              <w:rPr>
                <w:color w:val="000000" w:themeColor="text1"/>
              </w:rPr>
              <w:t>E-mail</w:t>
            </w:r>
          </w:p>
        </w:tc>
        <w:tc>
          <w:tcPr>
            <w:tcW w:w="0" w:type="auto"/>
          </w:tcPr>
          <w:p w14:paraId="36D10D26" w14:textId="77777777" w:rsidR="00882C95" w:rsidRPr="0012036D" w:rsidRDefault="00882C95" w:rsidP="00E41358">
            <w:pPr>
              <w:rPr>
                <w:color w:val="000000" w:themeColor="text1"/>
              </w:rPr>
            </w:pPr>
            <w:r w:rsidRPr="0012036D">
              <w:rPr>
                <w:color w:val="000000" w:themeColor="text1"/>
              </w:rPr>
              <w:t>:</w:t>
            </w:r>
          </w:p>
        </w:tc>
        <w:tc>
          <w:tcPr>
            <w:tcW w:w="0" w:type="auto"/>
          </w:tcPr>
          <w:p w14:paraId="0CF22F11" w14:textId="77777777" w:rsidR="00882C95" w:rsidRPr="0012036D" w:rsidRDefault="00882C95" w:rsidP="00E41358">
            <w:pPr>
              <w:rPr>
                <w:color w:val="000000" w:themeColor="text1"/>
              </w:rPr>
            </w:pPr>
          </w:p>
        </w:tc>
        <w:tc>
          <w:tcPr>
            <w:tcW w:w="0" w:type="auto"/>
          </w:tcPr>
          <w:p w14:paraId="420464DC" w14:textId="4CA1EAEB" w:rsidR="00882C95" w:rsidRPr="0012036D" w:rsidRDefault="00882C95" w:rsidP="00E41358">
            <w:pPr>
              <w:rPr>
                <w:color w:val="000000" w:themeColor="text1"/>
              </w:rPr>
            </w:pPr>
            <w:r>
              <w:rPr>
                <w:color w:val="000000" w:themeColor="text1"/>
              </w:rPr>
              <w:t>Arjan</w:t>
            </w:r>
            <w:r w:rsidRPr="0012036D">
              <w:rPr>
                <w:color w:val="000000" w:themeColor="text1"/>
              </w:rPr>
              <w:t>.</w:t>
            </w:r>
            <w:r>
              <w:rPr>
                <w:color w:val="000000" w:themeColor="text1"/>
              </w:rPr>
              <w:t>Berends</w:t>
            </w:r>
            <w:r w:rsidRPr="0012036D">
              <w:rPr>
                <w:color w:val="000000" w:themeColor="text1"/>
              </w:rPr>
              <w:t>@ flevoland.nl</w:t>
            </w:r>
          </w:p>
          <w:p w14:paraId="3D9E22EA" w14:textId="77777777" w:rsidR="00882C95" w:rsidRPr="0012036D" w:rsidRDefault="00882C95" w:rsidP="00E41358">
            <w:pPr>
              <w:rPr>
                <w:color w:val="000000" w:themeColor="text1"/>
              </w:rPr>
            </w:pPr>
          </w:p>
        </w:tc>
      </w:tr>
    </w:tbl>
    <w:p w14:paraId="796297CE" w14:textId="77777777" w:rsidR="00882C95" w:rsidRDefault="00882C95" w:rsidP="009935DA">
      <w:pPr>
        <w:rPr>
          <w:rFonts w:cs="Arial"/>
          <w:color w:val="000000" w:themeColor="text1"/>
          <w:szCs w:val="20"/>
        </w:rPr>
      </w:pPr>
    </w:p>
    <w:p w14:paraId="56C8227D" w14:textId="16F08AB4" w:rsidR="001639E7" w:rsidRPr="001639E7" w:rsidRDefault="001639E7" w:rsidP="009935DA">
      <w:pPr>
        <w:rPr>
          <w:rFonts w:cs="Arial"/>
          <w:b/>
          <w:i/>
          <w:szCs w:val="20"/>
        </w:rPr>
      </w:pPr>
      <w:r w:rsidRPr="001639E7">
        <w:rPr>
          <w:rFonts w:cs="Arial"/>
          <w:b/>
          <w:i/>
          <w:szCs w:val="20"/>
        </w:rPr>
        <w:t>Directievoerder:</w:t>
      </w:r>
    </w:p>
    <w:p w14:paraId="56DFF28C" w14:textId="77777777"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14:paraId="6868B63B" w14:textId="77777777" w:rsidR="001639E7" w:rsidRDefault="001639E7" w:rsidP="009935DA">
      <w:pPr>
        <w:rPr>
          <w:rFonts w:cs="Arial"/>
          <w:szCs w:val="20"/>
        </w:rPr>
      </w:pPr>
    </w:p>
    <w:tbl>
      <w:tblPr>
        <w:tblStyle w:val="Tabelraster"/>
        <w:tblW w:w="0" w:type="auto"/>
        <w:tblInd w:w="1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495"/>
      </w:tblGrid>
      <w:tr w:rsidR="00D55991" w:rsidRPr="003B67DA" w14:paraId="0D72F324" w14:textId="77777777" w:rsidTr="00882C95">
        <w:tc>
          <w:tcPr>
            <w:tcW w:w="0" w:type="auto"/>
          </w:tcPr>
          <w:p w14:paraId="1423D951" w14:textId="77777777" w:rsidR="00D55991" w:rsidRDefault="00D55991" w:rsidP="00D55991">
            <w:r>
              <w:t>Directievoerder</w:t>
            </w:r>
          </w:p>
        </w:tc>
        <w:tc>
          <w:tcPr>
            <w:tcW w:w="0" w:type="auto"/>
          </w:tcPr>
          <w:p w14:paraId="3E54B0C6" w14:textId="77777777" w:rsidR="00D55991" w:rsidRDefault="00D55991" w:rsidP="00D55991">
            <w:r>
              <w:t>:</w:t>
            </w:r>
          </w:p>
        </w:tc>
        <w:tc>
          <w:tcPr>
            <w:tcW w:w="0" w:type="auto"/>
          </w:tcPr>
          <w:p w14:paraId="520E662F" w14:textId="43F64E37" w:rsidR="00D55991" w:rsidRDefault="001B00EF" w:rsidP="00D55991">
            <w:r>
              <w:t>Eric Gordijn</w:t>
            </w:r>
          </w:p>
        </w:tc>
      </w:tr>
      <w:tr w:rsidR="00D55991" w:rsidRPr="003B67DA" w14:paraId="310B4BD8" w14:textId="77777777" w:rsidTr="00882C95">
        <w:tc>
          <w:tcPr>
            <w:tcW w:w="0" w:type="auto"/>
          </w:tcPr>
          <w:p w14:paraId="0DE66C4C" w14:textId="77777777" w:rsidR="00D55991" w:rsidRDefault="00D55991" w:rsidP="00D55991">
            <w:r>
              <w:t>Telefoon</w:t>
            </w:r>
          </w:p>
        </w:tc>
        <w:tc>
          <w:tcPr>
            <w:tcW w:w="0" w:type="auto"/>
          </w:tcPr>
          <w:p w14:paraId="5BD54645" w14:textId="77777777" w:rsidR="00D55991" w:rsidRDefault="00D55991" w:rsidP="00D55991">
            <w:r>
              <w:t>:</w:t>
            </w:r>
          </w:p>
        </w:tc>
        <w:tc>
          <w:tcPr>
            <w:tcW w:w="0" w:type="auto"/>
          </w:tcPr>
          <w:p w14:paraId="1FF5BAC8" w14:textId="47B6D267" w:rsidR="00D55991" w:rsidRDefault="00D55991" w:rsidP="00D55991">
            <w:r>
              <w:t>06-</w:t>
            </w:r>
            <w:r w:rsidR="001B00EF">
              <w:t>50005250</w:t>
            </w:r>
          </w:p>
        </w:tc>
      </w:tr>
      <w:tr w:rsidR="00D55991" w:rsidRPr="003B67DA" w14:paraId="72BBAB0E" w14:textId="77777777" w:rsidTr="00882C95">
        <w:tc>
          <w:tcPr>
            <w:tcW w:w="0" w:type="auto"/>
          </w:tcPr>
          <w:p w14:paraId="1969785C" w14:textId="77777777" w:rsidR="00D55991" w:rsidRDefault="00D55991" w:rsidP="00D55991">
            <w:r>
              <w:t>E-mail</w:t>
            </w:r>
          </w:p>
        </w:tc>
        <w:tc>
          <w:tcPr>
            <w:tcW w:w="0" w:type="auto"/>
          </w:tcPr>
          <w:p w14:paraId="7E3B218F" w14:textId="77777777" w:rsidR="00D55991" w:rsidRDefault="00D55991" w:rsidP="00D55991">
            <w:r>
              <w:t>:</w:t>
            </w:r>
          </w:p>
        </w:tc>
        <w:tc>
          <w:tcPr>
            <w:tcW w:w="0" w:type="auto"/>
          </w:tcPr>
          <w:p w14:paraId="3D83575F" w14:textId="5A995811" w:rsidR="00D55991" w:rsidRDefault="001B00EF" w:rsidP="00882C95">
            <w:r>
              <w:t>Eric.gordijn</w:t>
            </w:r>
            <w:r w:rsidR="00D55991">
              <w:t>@flevoland.nl</w:t>
            </w:r>
          </w:p>
        </w:tc>
      </w:tr>
    </w:tbl>
    <w:p w14:paraId="249E263C" w14:textId="77777777" w:rsidR="001639E7" w:rsidRDefault="001639E7" w:rsidP="009935DA">
      <w:pPr>
        <w:rPr>
          <w:rFonts w:cs="Arial"/>
          <w:szCs w:val="20"/>
        </w:rPr>
      </w:pPr>
    </w:p>
    <w:p w14:paraId="622D7FDF" w14:textId="77777777" w:rsidR="007F1FED" w:rsidRPr="007F1FED" w:rsidRDefault="007F1FED" w:rsidP="009935DA">
      <w:pPr>
        <w:rPr>
          <w:rFonts w:cs="Arial"/>
          <w:b/>
          <w:i/>
          <w:szCs w:val="20"/>
        </w:rPr>
      </w:pPr>
      <w:r w:rsidRPr="007F1FED">
        <w:rPr>
          <w:rFonts w:cs="Arial"/>
          <w:b/>
          <w:i/>
          <w:szCs w:val="20"/>
        </w:rPr>
        <w:t>Projectleider:</w:t>
      </w:r>
    </w:p>
    <w:p w14:paraId="068F7112" w14:textId="77777777"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14:paraId="47F177F6" w14:textId="77777777" w:rsidR="007F1FED" w:rsidRDefault="007F1FED" w:rsidP="009935DA">
      <w:pPr>
        <w:rPr>
          <w:rFonts w:cs="Arial"/>
          <w:szCs w:val="20"/>
        </w:rPr>
      </w:pPr>
    </w:p>
    <w:p w14:paraId="1593E998" w14:textId="77777777" w:rsidR="00511CE7" w:rsidRPr="00511CE7" w:rsidRDefault="00511CE7" w:rsidP="009935DA">
      <w:pPr>
        <w:rPr>
          <w:rFonts w:cs="Arial"/>
          <w:b/>
          <w:i/>
          <w:szCs w:val="20"/>
        </w:rPr>
      </w:pPr>
      <w:r w:rsidRPr="00511CE7">
        <w:rPr>
          <w:rFonts w:cs="Arial"/>
          <w:b/>
          <w:i/>
          <w:szCs w:val="20"/>
        </w:rPr>
        <w:t>Procesgang:</w:t>
      </w:r>
    </w:p>
    <w:p w14:paraId="66751BCC" w14:textId="77777777"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14:paraId="35B84810" w14:textId="77777777" w:rsidR="0016643A" w:rsidRDefault="0016643A" w:rsidP="009935DA">
      <w:pPr>
        <w:rPr>
          <w:rFonts w:cs="Arial"/>
          <w:szCs w:val="20"/>
        </w:rPr>
      </w:pPr>
    </w:p>
    <w:p w14:paraId="79B15750" w14:textId="77777777" w:rsidR="008F08F0" w:rsidRDefault="008F08F0" w:rsidP="009935DA">
      <w:pPr>
        <w:rPr>
          <w:rFonts w:cs="Arial"/>
          <w:szCs w:val="20"/>
        </w:rPr>
      </w:pPr>
      <w:r>
        <w:rPr>
          <w:rFonts w:cs="Arial"/>
          <w:szCs w:val="20"/>
        </w:rPr>
        <w:lastRenderedPageBreak/>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digitaal, via e-mail) vastgelegd. </w:t>
      </w:r>
      <w:r>
        <w:rPr>
          <w:rFonts w:cs="Arial"/>
          <w:szCs w:val="20"/>
        </w:rPr>
        <w:t>De bevindingen uit het coördinerend toezicht komen standaard terug bij het onderdeel “veiligheid en gezondheid” in de bouwvergadering.</w:t>
      </w:r>
    </w:p>
    <w:p w14:paraId="236F9F89" w14:textId="77777777" w:rsidR="00BF2AE7" w:rsidRDefault="00BF2AE7" w:rsidP="009935DA">
      <w:pPr>
        <w:rPr>
          <w:rFonts w:cs="Arial"/>
          <w:szCs w:val="20"/>
        </w:rPr>
      </w:pPr>
    </w:p>
    <w:p w14:paraId="0C480DD5" w14:textId="77777777" w:rsidR="00BF2AE7" w:rsidRDefault="008F08F0" w:rsidP="008F08F0">
      <w:pPr>
        <w:pStyle w:val="Kop2"/>
      </w:pPr>
      <w:bookmarkStart w:id="31" w:name="_Toc53051804"/>
      <w:r>
        <w:t>Hiërarchisch toezicht</w:t>
      </w:r>
      <w:bookmarkEnd w:id="31"/>
    </w:p>
    <w:p w14:paraId="43476DA9" w14:textId="77777777" w:rsidR="00BF2AE7" w:rsidRDefault="00BF2AE7" w:rsidP="009935DA">
      <w:pPr>
        <w:rPr>
          <w:rFonts w:cs="Arial"/>
          <w:szCs w:val="20"/>
        </w:rPr>
      </w:pPr>
    </w:p>
    <w:p w14:paraId="2646B899" w14:textId="2337DB31"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14:paraId="30E0B22E" w14:textId="3A8D365E" w:rsidR="00882C95" w:rsidRDefault="00882C95" w:rsidP="00A37DF1">
      <w:pPr>
        <w:rPr>
          <w:rFonts w:cs="Arial"/>
          <w:szCs w:val="20"/>
        </w:rPr>
      </w:pPr>
    </w:p>
    <w:p w14:paraId="566B8AD7" w14:textId="77777777" w:rsidR="00882C95" w:rsidRDefault="00882C95" w:rsidP="00A37DF1">
      <w:pPr>
        <w:rPr>
          <w:rFonts w:cs="Arial"/>
          <w:szCs w:val="20"/>
        </w:rPr>
      </w:pPr>
    </w:p>
    <w:p w14:paraId="02249503" w14:textId="77777777" w:rsidR="001F2BCC" w:rsidRDefault="001F2BCC" w:rsidP="001F2BCC">
      <w:pPr>
        <w:pStyle w:val="Kop1"/>
      </w:pPr>
      <w:bookmarkStart w:id="32" w:name="_Toc53051805"/>
      <w:r>
        <w:t>Wijze van voorlichting en instructie</w:t>
      </w:r>
      <w:bookmarkEnd w:id="32"/>
    </w:p>
    <w:p w14:paraId="507535E2" w14:textId="77777777" w:rsidR="001F2BCC" w:rsidRDefault="001F2BCC" w:rsidP="001F107B"/>
    <w:p w14:paraId="3BA0F5DF" w14:textId="77777777" w:rsidR="001F2BCC" w:rsidRPr="00437BA8" w:rsidRDefault="001F2BCC" w:rsidP="001F2BCC">
      <w:pPr>
        <w:rPr>
          <w:b/>
          <w:i/>
        </w:rPr>
      </w:pPr>
      <w:r>
        <w:rPr>
          <w:b/>
          <w:i/>
        </w:rPr>
        <w:t>Arbobesluit, artikel 2.28 lid 2 sub g</w:t>
      </w:r>
      <w:r w:rsidRPr="00437BA8">
        <w:rPr>
          <w:b/>
          <w:i/>
        </w:rPr>
        <w:t>:</w:t>
      </w:r>
    </w:p>
    <w:p w14:paraId="29054388" w14:textId="77777777"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49FC71E0" w14:textId="77777777" w:rsidR="001F2BCC" w:rsidRDefault="001F2BCC" w:rsidP="001F107B"/>
    <w:p w14:paraId="74A9846D" w14:textId="77777777"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264A3293" w14:textId="77777777" w:rsidR="007E6F58" w:rsidRDefault="007E6F58">
      <w:pPr>
        <w:spacing w:after="200" w:line="276" w:lineRule="auto"/>
        <w:rPr>
          <w:b/>
          <w:sz w:val="26"/>
          <w:szCs w:val="26"/>
        </w:rPr>
      </w:pPr>
      <w:r>
        <w:br w:type="page"/>
      </w:r>
    </w:p>
    <w:p w14:paraId="0782F750" w14:textId="77777777" w:rsidR="00327EB6" w:rsidRDefault="00805863" w:rsidP="00327EB6">
      <w:pPr>
        <w:pStyle w:val="Kop1"/>
      </w:pPr>
      <w:bookmarkStart w:id="33" w:name="_Toc53051806"/>
      <w:r>
        <w:lastRenderedPageBreak/>
        <w:t>Specifieke omgevingsrisico’s</w:t>
      </w:r>
      <w:bookmarkEnd w:id="33"/>
    </w:p>
    <w:p w14:paraId="46567D99" w14:textId="77777777" w:rsidR="00327EB6" w:rsidRDefault="00327EB6" w:rsidP="00327EB6"/>
    <w:p w14:paraId="7F1D1FA2" w14:textId="77777777" w:rsidR="001160F1" w:rsidRPr="00437BA8" w:rsidRDefault="001160F1" w:rsidP="001160F1">
      <w:pPr>
        <w:rPr>
          <w:b/>
          <w:i/>
        </w:rPr>
      </w:pPr>
      <w:r>
        <w:rPr>
          <w:b/>
          <w:i/>
        </w:rPr>
        <w:t>Arbobesluit, artikel 2.28 lid 2 sub b</w:t>
      </w:r>
      <w:r w:rsidRPr="00437BA8">
        <w:rPr>
          <w:b/>
          <w:i/>
        </w:rPr>
        <w:t>:</w:t>
      </w:r>
    </w:p>
    <w:p w14:paraId="1B538DE1"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w:t>
      </w:r>
    </w:p>
    <w:p w14:paraId="6F76A64F" w14:textId="77777777" w:rsidR="001160F1" w:rsidRDefault="001160F1" w:rsidP="00327EB6"/>
    <w:p w14:paraId="35D72008" w14:textId="77777777" w:rsidR="005A642C" w:rsidRPr="005A642C" w:rsidRDefault="005A642C" w:rsidP="00327EB6">
      <w:pPr>
        <w:rPr>
          <w:i/>
        </w:rPr>
      </w:pPr>
      <w:r w:rsidRPr="005A642C">
        <w:rPr>
          <w:i/>
        </w:rPr>
        <w:t>Uitleg:</w:t>
      </w:r>
    </w:p>
    <w:p w14:paraId="18F4AC26" w14:textId="77777777" w:rsidR="005A642C" w:rsidRDefault="005A642C" w:rsidP="005A642C">
      <w:r>
        <w:t xml:space="preserve">Het gaat hier om specifieke omgevingsrisico's, die de opdrachtnemer moet weten. </w:t>
      </w:r>
    </w:p>
    <w:p w14:paraId="7D7CEE17" w14:textId="77777777" w:rsidR="005A642C" w:rsidRDefault="005A642C" w:rsidP="005A642C">
      <w:r>
        <w:t>Voorbeelden: stremming scheepvaart, wegomleidingen, in gebruik blijvende (vaar)(weg)delen. Dit alles komt nadrukkelijk terug in de RI&amp;E.</w:t>
      </w:r>
    </w:p>
    <w:p w14:paraId="3CC6E2B7" w14:textId="77777777" w:rsidR="005A642C" w:rsidRDefault="005A642C" w:rsidP="005A642C"/>
    <w:p w14:paraId="34F451C9" w14:textId="77777777"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14:paraId="1BF2548D" w14:textId="77777777" w:rsidR="00327EB6" w:rsidRDefault="00327EB6" w:rsidP="00327EB6"/>
    <w:p w14:paraId="3AA27878" w14:textId="77777777" w:rsidR="00327EB6" w:rsidRDefault="001D4A0E" w:rsidP="00327EB6">
      <w:pPr>
        <w:pStyle w:val="Kop2"/>
      </w:pPr>
      <w:bookmarkStart w:id="34" w:name="_Toc53051807"/>
      <w:r>
        <w:t>Weggebruikers</w:t>
      </w:r>
      <w:bookmarkEnd w:id="34"/>
    </w:p>
    <w:p w14:paraId="05F465DE" w14:textId="77777777" w:rsidR="001D4A0E" w:rsidRDefault="001D4A0E" w:rsidP="001D4A0E"/>
    <w:p w14:paraId="0BF4BA10" w14:textId="77777777" w:rsidR="00D55991" w:rsidRPr="001D4A0E" w:rsidRDefault="00D55991" w:rsidP="001D4A0E">
      <w:r>
        <w:t>Gezien de vorm van het contract en het feit dat er op dit moment nog geen duidelijke vaste plannen zijn kunnen er nog geen specifieke omgevingsrisico’s worden onderkend. De op dit moment bekende en noodzakelijke gegevens zijn opgenomen in het bestek.</w:t>
      </w:r>
    </w:p>
    <w:p w14:paraId="4692A512" w14:textId="77777777" w:rsidR="007F3E76" w:rsidRDefault="007F3E76" w:rsidP="00327EB6"/>
    <w:p w14:paraId="02D3724B" w14:textId="77777777" w:rsidR="001D4A0E" w:rsidRDefault="001D4A0E" w:rsidP="001D4A0E">
      <w:pPr>
        <w:pStyle w:val="Kop2"/>
      </w:pPr>
      <w:bookmarkStart w:id="35" w:name="_Toc53051808"/>
      <w:r>
        <w:t>Vaart</w:t>
      </w:r>
      <w:bookmarkEnd w:id="35"/>
    </w:p>
    <w:p w14:paraId="04D4570E" w14:textId="77777777" w:rsidR="001D4A0E" w:rsidRDefault="001D4A0E" w:rsidP="001D4A0E"/>
    <w:p w14:paraId="611C6337"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19172F7B" w14:textId="77777777" w:rsidR="001D4A0E" w:rsidRDefault="001D4A0E" w:rsidP="00327EB6"/>
    <w:p w14:paraId="29854B91" w14:textId="77777777" w:rsidR="001D4A0E" w:rsidRDefault="00FD4467" w:rsidP="001D4A0E">
      <w:pPr>
        <w:pStyle w:val="Kop2"/>
      </w:pPr>
      <w:bookmarkStart w:id="36" w:name="_Toc53051809"/>
      <w:r>
        <w:t>Bewoners</w:t>
      </w:r>
      <w:bookmarkEnd w:id="36"/>
    </w:p>
    <w:p w14:paraId="79B0B0E5" w14:textId="77777777" w:rsidR="001D4A0E" w:rsidRDefault="001D4A0E" w:rsidP="001D4A0E"/>
    <w:p w14:paraId="0A7F3C61"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4E3BFA07" w14:textId="77777777" w:rsidR="001D4A0E" w:rsidRDefault="001D4A0E" w:rsidP="00327EB6"/>
    <w:p w14:paraId="6DF3BF7F" w14:textId="77777777" w:rsidR="00FD4467" w:rsidRDefault="00FD4467" w:rsidP="00FD4467">
      <w:pPr>
        <w:pStyle w:val="Kop2"/>
      </w:pPr>
      <w:bookmarkStart w:id="37" w:name="_Toc53051810"/>
      <w:r>
        <w:t>Bedrijven</w:t>
      </w:r>
      <w:bookmarkEnd w:id="37"/>
    </w:p>
    <w:p w14:paraId="3B066CFD" w14:textId="77777777" w:rsidR="00FD4467" w:rsidRDefault="00FD4467" w:rsidP="00FD4467"/>
    <w:p w14:paraId="008FF783"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2E1708A6" w14:textId="77777777" w:rsidR="00FD4467" w:rsidRDefault="00FD4467" w:rsidP="00327EB6"/>
    <w:p w14:paraId="44B39AA7" w14:textId="77777777" w:rsidR="00FD4467" w:rsidRDefault="00FD4467" w:rsidP="00FD4467">
      <w:pPr>
        <w:pStyle w:val="Kop2"/>
      </w:pPr>
      <w:bookmarkStart w:id="38" w:name="_Toc53051811"/>
      <w:r>
        <w:t>Andere overheden</w:t>
      </w:r>
      <w:bookmarkEnd w:id="38"/>
    </w:p>
    <w:p w14:paraId="3940CF8C" w14:textId="77777777" w:rsidR="00FD4467" w:rsidRDefault="00FD4467" w:rsidP="00FD4467"/>
    <w:p w14:paraId="06670BF9"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3A430854" w14:textId="77777777" w:rsidR="00327EB6" w:rsidRDefault="00327EB6" w:rsidP="00327EB6"/>
    <w:p w14:paraId="38A3532F" w14:textId="77777777" w:rsidR="00FC5F3F" w:rsidRDefault="00FC5F3F" w:rsidP="00FC5F3F">
      <w:pPr>
        <w:pStyle w:val="Kop2"/>
      </w:pPr>
      <w:bookmarkStart w:id="39" w:name="_Toc53051812"/>
      <w:r>
        <w:t>Nutsbedrijven</w:t>
      </w:r>
      <w:bookmarkEnd w:id="39"/>
    </w:p>
    <w:p w14:paraId="6CBB15A7" w14:textId="77777777" w:rsidR="00FC5F3F" w:rsidRDefault="00FC5F3F" w:rsidP="00FC5F3F"/>
    <w:p w14:paraId="603A90DE" w14:textId="77777777" w:rsidR="00D55991"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41D46F63" w14:textId="77777777" w:rsidR="00552988" w:rsidRPr="001D4A0E" w:rsidRDefault="00552988" w:rsidP="00D55991"/>
    <w:p w14:paraId="0DC20189" w14:textId="77777777" w:rsidR="00FD4467" w:rsidRDefault="00FD4467" w:rsidP="00327EB6"/>
    <w:p w14:paraId="66C18CB4" w14:textId="77777777" w:rsidR="00F95D17" w:rsidRDefault="00F95D17" w:rsidP="00F95D17">
      <w:pPr>
        <w:pStyle w:val="Kop2"/>
      </w:pPr>
      <w:bookmarkStart w:id="40" w:name="_Toc53051813"/>
      <w:r>
        <w:lastRenderedPageBreak/>
        <w:t>Hulpdiensten</w:t>
      </w:r>
      <w:bookmarkEnd w:id="40"/>
    </w:p>
    <w:p w14:paraId="2A3FCE7A" w14:textId="77777777" w:rsidR="00F95D17" w:rsidRDefault="00F95D17" w:rsidP="00F95D17"/>
    <w:p w14:paraId="6CE0E62D"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0AEB2D9C" w14:textId="77777777" w:rsidR="00ED0646" w:rsidRDefault="00ED0646" w:rsidP="00805863"/>
    <w:p w14:paraId="7B416474" w14:textId="77777777" w:rsidR="00ED0646" w:rsidRDefault="00ED0646" w:rsidP="00ED0646">
      <w:pPr>
        <w:pStyle w:val="Kop2"/>
      </w:pPr>
      <w:bookmarkStart w:id="41" w:name="_Toc53051814"/>
      <w:r>
        <w:t>Werkterrein</w:t>
      </w:r>
      <w:bookmarkEnd w:id="41"/>
    </w:p>
    <w:p w14:paraId="16B7AB7B" w14:textId="77777777" w:rsidR="00ED0646" w:rsidRDefault="00ED0646" w:rsidP="00ED0646"/>
    <w:p w14:paraId="1F3A528C" w14:textId="77777777" w:rsidR="00D55991" w:rsidRPr="001D4A0E" w:rsidRDefault="00D55991" w:rsidP="00D55991">
      <w:r>
        <w:t>Gezien de vorm van het contract en het feit dat er op dit moment nog geen duidelijke vaste plannen zijn kunnen er nog geen specifieke omgevingsrisico’s worden onderkend. De op dit moment bekende en noodzakelijke gegevens zijn opgenomen in het bestek.</w:t>
      </w:r>
    </w:p>
    <w:p w14:paraId="1B7D7591" w14:textId="77777777" w:rsidR="00805863" w:rsidRDefault="00805863">
      <w:pPr>
        <w:spacing w:after="200" w:line="276" w:lineRule="auto"/>
        <w:rPr>
          <w:b/>
          <w:sz w:val="26"/>
          <w:szCs w:val="26"/>
        </w:rPr>
      </w:pPr>
      <w:r>
        <w:br w:type="page"/>
      </w:r>
    </w:p>
    <w:p w14:paraId="3713F1B3" w14:textId="77777777" w:rsidR="00805863" w:rsidRDefault="00805863" w:rsidP="00805863">
      <w:pPr>
        <w:pStyle w:val="Kop1"/>
      </w:pPr>
      <w:bookmarkStart w:id="42" w:name="_Toc53051815"/>
      <w:r>
        <w:lastRenderedPageBreak/>
        <w:t>Specifieke uitvoeringsrisico’s</w:t>
      </w:r>
      <w:bookmarkEnd w:id="42"/>
    </w:p>
    <w:p w14:paraId="132C3872" w14:textId="77777777" w:rsidR="00805863" w:rsidRDefault="00805863" w:rsidP="00805863"/>
    <w:p w14:paraId="227E2DC8" w14:textId="77777777" w:rsidR="001160F1" w:rsidRPr="00437BA8" w:rsidRDefault="001160F1" w:rsidP="001160F1">
      <w:pPr>
        <w:rPr>
          <w:b/>
          <w:i/>
        </w:rPr>
      </w:pPr>
      <w:r>
        <w:rPr>
          <w:b/>
          <w:i/>
        </w:rPr>
        <w:t>Arbobesluit, artikel 2.28 lid 2 sub b</w:t>
      </w:r>
      <w:r w:rsidRPr="00437BA8">
        <w:rPr>
          <w:b/>
          <w:i/>
        </w:rPr>
        <w:t>:</w:t>
      </w:r>
    </w:p>
    <w:p w14:paraId="5DAF0641"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14:paraId="1E8FD916" w14:textId="77777777" w:rsidR="001160F1" w:rsidRDefault="001160F1" w:rsidP="001160F1"/>
    <w:p w14:paraId="0F87E2EF" w14:textId="77777777" w:rsidR="001160F1" w:rsidRDefault="001160F1" w:rsidP="001160F1">
      <w:pPr>
        <w:pStyle w:val="Lijstalinea"/>
        <w:numPr>
          <w:ilvl w:val="0"/>
          <w:numId w:val="16"/>
        </w:numPr>
      </w:pPr>
      <w:r>
        <w:t>De eventuele aanwezigheid van asbest of asbesthoudende producten;</w:t>
      </w:r>
    </w:p>
    <w:p w14:paraId="6B19984E" w14:textId="77777777" w:rsidR="001160F1" w:rsidRDefault="001160F1" w:rsidP="001160F1">
      <w:pPr>
        <w:pStyle w:val="Lijstalinea"/>
        <w:numPr>
          <w:ilvl w:val="0"/>
          <w:numId w:val="16"/>
        </w:numPr>
      </w:pPr>
      <w:r>
        <w:t>De eventuele aanwezigheid van verontreinigde grond(water)(bodems);</w:t>
      </w:r>
    </w:p>
    <w:p w14:paraId="4FF4CBFD" w14:textId="77777777" w:rsidR="001160F1" w:rsidRDefault="001160F1" w:rsidP="001160F1">
      <w:pPr>
        <w:pStyle w:val="Lijstalinea"/>
        <w:numPr>
          <w:ilvl w:val="0"/>
          <w:numId w:val="16"/>
        </w:numPr>
      </w:pPr>
      <w:r>
        <w:t>Die het gevolg zijn van gelijktijdige uitvoering;</w:t>
      </w:r>
    </w:p>
    <w:p w14:paraId="7D429939" w14:textId="77777777" w:rsidR="001160F1" w:rsidRDefault="001160F1" w:rsidP="001160F1">
      <w:pPr>
        <w:pStyle w:val="Lijstalinea"/>
        <w:numPr>
          <w:ilvl w:val="0"/>
          <w:numId w:val="16"/>
        </w:numPr>
      </w:pPr>
      <w:r>
        <w:t>Die het gevolg zijn van achtereenvolgende uitvoering;</w:t>
      </w:r>
    </w:p>
    <w:p w14:paraId="7EFD2A9F" w14:textId="77777777" w:rsidR="001160F1" w:rsidRDefault="001160F1" w:rsidP="001160F1">
      <w:pPr>
        <w:pStyle w:val="Lijstalinea"/>
        <w:numPr>
          <w:ilvl w:val="0"/>
          <w:numId w:val="16"/>
        </w:numPr>
      </w:pPr>
      <w:r>
        <w:t>Die van de wisselwerking met doorgaande exploitatiewerkzaamheden.</w:t>
      </w:r>
    </w:p>
    <w:p w14:paraId="51590CF9" w14:textId="77777777" w:rsidR="001160F1" w:rsidRDefault="001160F1" w:rsidP="001160F1"/>
    <w:p w14:paraId="605385FF" w14:textId="77777777" w:rsidR="00E51FD3" w:rsidRPr="005A642C" w:rsidRDefault="00E51FD3" w:rsidP="00E51FD3">
      <w:pPr>
        <w:rPr>
          <w:i/>
        </w:rPr>
      </w:pPr>
      <w:r w:rsidRPr="005A642C">
        <w:rPr>
          <w:i/>
        </w:rPr>
        <w:t>Uitleg:</w:t>
      </w:r>
    </w:p>
    <w:p w14:paraId="7F4863CC" w14:textId="77777777" w:rsidR="00E51FD3" w:rsidRDefault="00E51FD3" w:rsidP="00E51FD3">
      <w:r>
        <w:t>Het gaat hier om specifieke uitvoeringsrisico's, die de opdrachtnemer moet weten.</w:t>
      </w:r>
    </w:p>
    <w:p w14:paraId="172972FC" w14:textId="77777777" w:rsidR="00E51FD3" w:rsidRDefault="00E51FD3" w:rsidP="00E51FD3">
      <w:r>
        <w:t>Voorbeelden: meerdere activiteiten tegelijkertijd, in gebruik blijvende (vaar)(weg)delen. Dit alles komt nadrukkelijk terug in de RI&amp;E.</w:t>
      </w:r>
    </w:p>
    <w:p w14:paraId="2C2CFA5A" w14:textId="77777777" w:rsidR="00E51FD3" w:rsidRDefault="00E51FD3" w:rsidP="00E51FD3"/>
    <w:p w14:paraId="548D0923" w14:textId="77777777"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14:paraId="41A477A1" w14:textId="77777777" w:rsidR="00E51FD3" w:rsidRDefault="00E51FD3" w:rsidP="00E51FD3"/>
    <w:p w14:paraId="5D8E3540" w14:textId="77777777" w:rsidR="001160F1" w:rsidRDefault="001160F1" w:rsidP="001160F1">
      <w:pPr>
        <w:pStyle w:val="Kop2"/>
      </w:pPr>
      <w:bookmarkStart w:id="43" w:name="_Toc53051816"/>
      <w:r>
        <w:t>Asbest of asbesthoudende producten</w:t>
      </w:r>
      <w:bookmarkEnd w:id="43"/>
    </w:p>
    <w:p w14:paraId="339DC951" w14:textId="77777777" w:rsidR="001160F1" w:rsidRDefault="001160F1" w:rsidP="001160F1"/>
    <w:p w14:paraId="474105F0" w14:textId="77777777" w:rsidR="001160F1" w:rsidRDefault="001160F1" w:rsidP="001160F1">
      <w:r>
        <w:t xml:space="preserve">Er is </w:t>
      </w:r>
      <w:r w:rsidR="00D55991">
        <w:t xml:space="preserve">voor zover bekend </w:t>
      </w:r>
      <w:r>
        <w:fldChar w:fldCharType="begin">
          <w:ffData>
            <w:name w:val="Text28"/>
            <w:enabled/>
            <w:calcOnExit w:val="0"/>
            <w:textInput>
              <w:default w:val="wel/geen"/>
            </w:textInput>
          </w:ffData>
        </w:fldChar>
      </w:r>
      <w:r>
        <w:instrText xml:space="preserve"> FORMTEXT </w:instrText>
      </w:r>
      <w:r>
        <w:fldChar w:fldCharType="separate"/>
      </w:r>
      <w:r w:rsidR="00D55991">
        <w:rPr>
          <w:noProof/>
        </w:rPr>
        <w:t>g</w:t>
      </w:r>
      <w:r>
        <w:rPr>
          <w:noProof/>
        </w:rPr>
        <w:t>een</w:t>
      </w:r>
      <w:r>
        <w:fldChar w:fldCharType="end"/>
      </w:r>
      <w:r>
        <w:t xml:space="preserve"> sprake van asbest of asbesthoudende producten.</w:t>
      </w:r>
    </w:p>
    <w:p w14:paraId="248D960A" w14:textId="77777777" w:rsidR="001160F1" w:rsidRDefault="001160F1" w:rsidP="001160F1"/>
    <w:p w14:paraId="66C1CCE8" w14:textId="77777777" w:rsidR="001160F1" w:rsidRDefault="001160F1" w:rsidP="001160F1"/>
    <w:p w14:paraId="33DEC0DD" w14:textId="77777777" w:rsidR="001160F1" w:rsidRDefault="001160F1" w:rsidP="001160F1">
      <w:pPr>
        <w:pStyle w:val="Kop2"/>
      </w:pPr>
      <w:bookmarkStart w:id="44" w:name="_Toc53051817"/>
      <w:r>
        <w:t>Verontreinigde grond(water)(bodems)</w:t>
      </w:r>
      <w:bookmarkEnd w:id="44"/>
    </w:p>
    <w:p w14:paraId="0399BD4C" w14:textId="77777777" w:rsidR="001160F1" w:rsidRDefault="001160F1" w:rsidP="001160F1"/>
    <w:p w14:paraId="3BFFCC60" w14:textId="77777777" w:rsidR="001160F1" w:rsidRDefault="001160F1" w:rsidP="001160F1">
      <w:r>
        <w:t xml:space="preserve">Er is </w:t>
      </w:r>
      <w:r w:rsidR="00D55991">
        <w:t xml:space="preserve">voor zover bekend </w:t>
      </w:r>
      <w:r>
        <w:fldChar w:fldCharType="begin">
          <w:ffData>
            <w:name w:val="Text28"/>
            <w:enabled/>
            <w:calcOnExit w:val="0"/>
            <w:textInput>
              <w:default w:val="wel/geen"/>
            </w:textInput>
          </w:ffData>
        </w:fldChar>
      </w:r>
      <w:bookmarkStart w:id="45" w:name="Text28"/>
      <w:r>
        <w:instrText xml:space="preserve"> FORMTEXT </w:instrText>
      </w:r>
      <w:r>
        <w:fldChar w:fldCharType="separate"/>
      </w:r>
      <w:r w:rsidR="00D55991">
        <w:t>g</w:t>
      </w:r>
      <w:r>
        <w:rPr>
          <w:noProof/>
        </w:rPr>
        <w:t>een</w:t>
      </w:r>
      <w:r>
        <w:fldChar w:fldCharType="end"/>
      </w:r>
      <w:bookmarkEnd w:id="45"/>
      <w:r>
        <w:t xml:space="preserve"> sprake van verontreinigde grond, verontreinigd grondwater of verontreinigde waterbodems. </w:t>
      </w:r>
    </w:p>
    <w:p w14:paraId="5F504874" w14:textId="77777777" w:rsidR="001160F1" w:rsidRDefault="001160F1" w:rsidP="001160F1"/>
    <w:p w14:paraId="25F87238" w14:textId="77777777" w:rsidR="00805863" w:rsidRDefault="00805863" w:rsidP="00805863"/>
    <w:p w14:paraId="47428D49" w14:textId="77777777" w:rsidR="00ED3E40" w:rsidRDefault="00ED3E40" w:rsidP="00ED3E40">
      <w:pPr>
        <w:pStyle w:val="Kop2"/>
      </w:pPr>
      <w:bookmarkStart w:id="46" w:name="_Toc53051818"/>
      <w:r>
        <w:t>Gelijktijdige uitvoering</w:t>
      </w:r>
      <w:bookmarkEnd w:id="46"/>
    </w:p>
    <w:p w14:paraId="5F32F32C" w14:textId="77777777" w:rsidR="00ED3E40" w:rsidRDefault="00ED3E40" w:rsidP="00ED3E40"/>
    <w:p w14:paraId="40A7CE07" w14:textId="77777777" w:rsidR="00FD4467" w:rsidRDefault="00D55991" w:rsidP="00327EB6">
      <w:r>
        <w:t xml:space="preserve">Er is voor zover bekend </w:t>
      </w:r>
      <w:r>
        <w:fldChar w:fldCharType="begin">
          <w:ffData>
            <w:name w:val="Text28"/>
            <w:enabled/>
            <w:calcOnExit w:val="0"/>
            <w:textInput>
              <w:default w:val="wel/geen"/>
            </w:textInput>
          </w:ffData>
        </w:fldChar>
      </w:r>
      <w:r>
        <w:instrText xml:space="preserve"> FORMTEXT </w:instrText>
      </w:r>
      <w:r>
        <w:fldChar w:fldCharType="separate"/>
      </w:r>
      <w:r>
        <w:t>g</w:t>
      </w:r>
      <w:r>
        <w:rPr>
          <w:noProof/>
        </w:rPr>
        <w:t>een</w:t>
      </w:r>
      <w:r>
        <w:fldChar w:fldCharType="end"/>
      </w:r>
      <w:r>
        <w:t xml:space="preserve"> sprake van gelijktijdige uitvoering.</w:t>
      </w:r>
      <w:r w:rsidR="00552988">
        <w:t xml:space="preserve"> Bij uitgeven van een specifieke deelopdracht zal (indien aanwezig en bekend bij opdrachtgever) de noodzakelijke informatie hierover worden gedeeld, zodat hier door de opdrachtnemer op ingespeeld kan worden.</w:t>
      </w:r>
    </w:p>
    <w:p w14:paraId="0097C3BB" w14:textId="77777777" w:rsidR="00552988" w:rsidRDefault="00552988" w:rsidP="00327EB6"/>
    <w:p w14:paraId="593C8099" w14:textId="77777777" w:rsidR="00D55991" w:rsidRDefault="00D55991" w:rsidP="00327EB6"/>
    <w:p w14:paraId="011E591C" w14:textId="77777777" w:rsidR="00ED3E40" w:rsidRDefault="00ED3E40" w:rsidP="00ED3E40">
      <w:pPr>
        <w:pStyle w:val="Kop2"/>
      </w:pPr>
      <w:bookmarkStart w:id="47" w:name="_Toc53051819"/>
      <w:r>
        <w:t>Achtereenvolgende uitvoering</w:t>
      </w:r>
      <w:bookmarkEnd w:id="47"/>
    </w:p>
    <w:p w14:paraId="044D38DA" w14:textId="77777777" w:rsidR="00ED3E40" w:rsidRDefault="00ED3E40" w:rsidP="00ED3E40"/>
    <w:p w14:paraId="218AC715" w14:textId="77777777" w:rsidR="00D55991" w:rsidRDefault="00D55991" w:rsidP="00D55991">
      <w:r>
        <w:t xml:space="preserve">Er is voor zover bekend </w:t>
      </w:r>
      <w:r>
        <w:fldChar w:fldCharType="begin">
          <w:ffData>
            <w:name w:val="Text28"/>
            <w:enabled/>
            <w:calcOnExit w:val="0"/>
            <w:textInput>
              <w:default w:val="wel/geen"/>
            </w:textInput>
          </w:ffData>
        </w:fldChar>
      </w:r>
      <w:r>
        <w:instrText xml:space="preserve"> FORMTEXT </w:instrText>
      </w:r>
      <w:r>
        <w:fldChar w:fldCharType="separate"/>
      </w:r>
      <w:r>
        <w:t>g</w:t>
      </w:r>
      <w:r>
        <w:rPr>
          <w:noProof/>
        </w:rPr>
        <w:t>een</w:t>
      </w:r>
      <w:r>
        <w:fldChar w:fldCharType="end"/>
      </w:r>
      <w:r>
        <w:t xml:space="preserve"> sprake van achtereenvolgende uitvoering.</w:t>
      </w:r>
      <w:r w:rsidR="00552988" w:rsidRPr="00552988">
        <w:t xml:space="preserve"> </w:t>
      </w:r>
      <w:r w:rsidR="00552988">
        <w:t>Bij uitgeven van een specifieke deelopdracht zal (indien aanwezig en bekend bij opdrachtgever) de noodzakelijke informatie hierover worden gedeeld, zodat hier door de opdrachtnemer op ingespeeld kan worden.</w:t>
      </w:r>
    </w:p>
    <w:p w14:paraId="64044554" w14:textId="77777777" w:rsidR="00552988" w:rsidRDefault="00552988" w:rsidP="00D55991"/>
    <w:p w14:paraId="12E49A1F" w14:textId="77777777" w:rsidR="00ED3E40" w:rsidRDefault="00ED3E40" w:rsidP="00327EB6"/>
    <w:p w14:paraId="66F956F3" w14:textId="77777777" w:rsidR="00805863" w:rsidRDefault="00805863" w:rsidP="00805863">
      <w:pPr>
        <w:pStyle w:val="Kop2"/>
      </w:pPr>
      <w:bookmarkStart w:id="48" w:name="_Toc53051820"/>
      <w:r>
        <w:t>Doorgaande exploitatie</w:t>
      </w:r>
      <w:bookmarkEnd w:id="48"/>
    </w:p>
    <w:p w14:paraId="06899141" w14:textId="77777777" w:rsidR="00805863" w:rsidRDefault="00805863" w:rsidP="00805863"/>
    <w:p w14:paraId="66963072" w14:textId="77777777" w:rsidR="00D55991" w:rsidRDefault="00D55991" w:rsidP="00D55991">
      <w:r>
        <w:t xml:space="preserve">Er is voor zover bekend </w:t>
      </w:r>
      <w:r>
        <w:fldChar w:fldCharType="begin">
          <w:ffData>
            <w:name w:val="Text28"/>
            <w:enabled/>
            <w:calcOnExit w:val="0"/>
            <w:textInput>
              <w:default w:val="wel/geen"/>
            </w:textInput>
          </w:ffData>
        </w:fldChar>
      </w:r>
      <w:r>
        <w:instrText xml:space="preserve"> FORMTEXT </w:instrText>
      </w:r>
      <w:r>
        <w:fldChar w:fldCharType="separate"/>
      </w:r>
      <w:r>
        <w:t>g</w:t>
      </w:r>
      <w:r>
        <w:rPr>
          <w:noProof/>
        </w:rPr>
        <w:t>een</w:t>
      </w:r>
      <w:r>
        <w:fldChar w:fldCharType="end"/>
      </w:r>
      <w:r>
        <w:t xml:space="preserve"> sprake van doorgaande exploitatie. </w:t>
      </w:r>
      <w:r w:rsidR="00552988">
        <w:t>Wel zullen wegen zo veel mogelijk open moeten blijven. Bij uitgeven van een specifieke deelopdracht zal de noodzakelijke informatie hierover worden gedeeld, zodat hier door de opdrachtnemer op ingespeeld kan worden.</w:t>
      </w:r>
    </w:p>
    <w:p w14:paraId="2ACD6A58" w14:textId="77777777" w:rsidR="00805863" w:rsidRDefault="00805863" w:rsidP="00805863"/>
    <w:p w14:paraId="25757F26" w14:textId="77777777" w:rsidR="00D55991" w:rsidRPr="001D4A0E" w:rsidRDefault="00D55991" w:rsidP="00805863"/>
    <w:p w14:paraId="279B8BBB" w14:textId="77777777" w:rsidR="001D6B04" w:rsidRDefault="007F3E76" w:rsidP="007F3E76">
      <w:pPr>
        <w:pStyle w:val="Kop1"/>
      </w:pPr>
      <w:bookmarkStart w:id="49" w:name="_Toc53051821"/>
      <w:r>
        <w:lastRenderedPageBreak/>
        <w:t xml:space="preserve">Projectspecifieke </w:t>
      </w:r>
      <w:r w:rsidRPr="007F3E76">
        <w:t>Risico-Inventarisatie &amp; -Evaluatie</w:t>
      </w:r>
      <w:bookmarkEnd w:id="49"/>
    </w:p>
    <w:p w14:paraId="154C3DE2" w14:textId="77777777" w:rsidR="007F3E76" w:rsidRDefault="007F3E76" w:rsidP="007F3E76"/>
    <w:p w14:paraId="28EEBC61" w14:textId="77777777" w:rsidR="008F3C1F" w:rsidRPr="00437BA8" w:rsidRDefault="008F3C1F" w:rsidP="008F3C1F">
      <w:pPr>
        <w:rPr>
          <w:b/>
          <w:i/>
        </w:rPr>
      </w:pPr>
      <w:r>
        <w:rPr>
          <w:b/>
          <w:i/>
        </w:rPr>
        <w:t>Arbobesluit, artikel 2.28 lid 2 sub b, c, d en f</w:t>
      </w:r>
      <w:r w:rsidRPr="00437BA8">
        <w:rPr>
          <w:b/>
          <w:i/>
        </w:rPr>
        <w:t>:</w:t>
      </w:r>
    </w:p>
    <w:p w14:paraId="69BD8E55" w14:textId="77777777"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14:paraId="280A3C74" w14:textId="77777777" w:rsidR="004B3D1C" w:rsidRDefault="004B3D1C" w:rsidP="00B112AE"/>
    <w:p w14:paraId="2BBE055C" w14:textId="77777777" w:rsidR="00B112AE" w:rsidRDefault="00FB5482" w:rsidP="00B112AE">
      <w:r>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14:paraId="33E05E62" w14:textId="77777777" w:rsidR="006572C1" w:rsidRDefault="006572C1" w:rsidP="00B112AE"/>
    <w:p w14:paraId="4191A5C6" w14:textId="77777777" w:rsidR="00B77C3B" w:rsidRDefault="000D16B6" w:rsidP="00B77C3B">
      <w:pPr>
        <w:pStyle w:val="Kop2"/>
      </w:pPr>
      <w:bookmarkStart w:id="50" w:name="_Toc53051822"/>
      <w:r>
        <w:t>Risicobewustzijn</w:t>
      </w:r>
      <w:bookmarkEnd w:id="50"/>
    </w:p>
    <w:p w14:paraId="0B918469" w14:textId="77777777" w:rsidR="00B77C3B" w:rsidRDefault="00B77C3B" w:rsidP="00B112AE"/>
    <w:p w14:paraId="68915DB3" w14:textId="77777777"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14:paraId="2BC486A7" w14:textId="77777777" w:rsidR="00C812C6" w:rsidRDefault="00C812C6" w:rsidP="00B112AE"/>
    <w:p w14:paraId="2D6E7A5A" w14:textId="77777777"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14:paraId="0258A5B1" w14:textId="77777777" w:rsidR="00C812C6" w:rsidRDefault="00C812C6" w:rsidP="008F3C1F"/>
    <w:p w14:paraId="1DD9265C" w14:textId="77777777"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14:paraId="2EA14D99" w14:textId="77777777" w:rsidR="009C4BCF" w:rsidRDefault="009C4BCF" w:rsidP="008F3C1F"/>
    <w:p w14:paraId="7D2ABD92" w14:textId="77777777" w:rsidR="00C51040" w:rsidRDefault="000D16B6" w:rsidP="00C51040">
      <w:pPr>
        <w:pStyle w:val="Kop2"/>
      </w:pPr>
      <w:bookmarkStart w:id="51" w:name="_Toc53051823"/>
      <w:r>
        <w:t>Bronaanpak</w:t>
      </w:r>
      <w:bookmarkEnd w:id="51"/>
    </w:p>
    <w:p w14:paraId="6BB785D1" w14:textId="77777777" w:rsidR="00C51040" w:rsidRDefault="00C51040" w:rsidP="008F3C1F"/>
    <w:p w14:paraId="7A95A5D2" w14:textId="77777777"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14:paraId="5A077614" w14:textId="77777777" w:rsidR="0063788D" w:rsidRDefault="0063788D" w:rsidP="008F3C1F"/>
    <w:p w14:paraId="6B49C2CB" w14:textId="77777777" w:rsidR="0063788D" w:rsidRPr="0063788D" w:rsidRDefault="0063788D" w:rsidP="0063788D">
      <w:pPr>
        <w:pStyle w:val="Lijstalinea"/>
        <w:numPr>
          <w:ilvl w:val="0"/>
          <w:numId w:val="17"/>
        </w:numPr>
        <w:rPr>
          <w:i/>
        </w:rPr>
      </w:pPr>
      <w:r w:rsidRPr="0063788D">
        <w:rPr>
          <w:i/>
        </w:rPr>
        <w:t>Bronmaatregelen:</w:t>
      </w:r>
    </w:p>
    <w:p w14:paraId="07C2C44F" w14:textId="77777777" w:rsidR="0063788D" w:rsidRDefault="0063788D" w:rsidP="0063788D">
      <w:pPr>
        <w:pStyle w:val="Lijstalinea"/>
        <w:ind w:left="360"/>
      </w:pPr>
      <w:r>
        <w:t xml:space="preserve">Eerst de oorzaak van het probleem wegnemen. </w:t>
      </w:r>
    </w:p>
    <w:p w14:paraId="55F1C72A" w14:textId="77777777" w:rsidR="0063788D" w:rsidRDefault="0063788D" w:rsidP="0063788D">
      <w:pPr>
        <w:pStyle w:val="Lijstalinea"/>
        <w:ind w:left="360"/>
      </w:pPr>
      <w:r w:rsidRPr="00FA1531">
        <w:rPr>
          <w:b/>
          <w:i/>
        </w:rPr>
        <w:t>Voorbeeld:</w:t>
      </w:r>
      <w:r w:rsidR="00D22A49">
        <w:t xml:space="preserve"> S</w:t>
      </w:r>
      <w:r>
        <w:t>chadelijke stof vervangen door een veiliger alternatief.</w:t>
      </w:r>
    </w:p>
    <w:p w14:paraId="37728680" w14:textId="77777777" w:rsidR="0063788D" w:rsidRDefault="0063788D" w:rsidP="0063788D">
      <w:pPr>
        <w:pStyle w:val="Lijstalinea"/>
        <w:ind w:left="360"/>
      </w:pPr>
    </w:p>
    <w:p w14:paraId="3F9EBA16" w14:textId="77777777" w:rsidR="0063788D" w:rsidRPr="0063788D" w:rsidRDefault="0063788D" w:rsidP="0063788D">
      <w:pPr>
        <w:pStyle w:val="Lijstalinea"/>
        <w:numPr>
          <w:ilvl w:val="0"/>
          <w:numId w:val="17"/>
        </w:numPr>
        <w:rPr>
          <w:i/>
        </w:rPr>
      </w:pPr>
      <w:r w:rsidRPr="0063788D">
        <w:rPr>
          <w:i/>
        </w:rPr>
        <w:t>Collectieve maatregelen:</w:t>
      </w:r>
    </w:p>
    <w:p w14:paraId="4755B2D0" w14:textId="77777777" w:rsidR="0063788D" w:rsidRDefault="0063788D" w:rsidP="0063788D">
      <w:pPr>
        <w:pStyle w:val="Lijstalinea"/>
        <w:ind w:left="360"/>
      </w:pPr>
      <w:r>
        <w:t xml:space="preserve">Als bronmaatregelen geen mogelijkheden bieden, moeten collectieve maatregelen worden genomen om risico’s te verminderen. </w:t>
      </w:r>
    </w:p>
    <w:p w14:paraId="3DB9A0B7" w14:textId="77777777"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14:paraId="15576D71" w14:textId="77777777" w:rsidR="0063788D" w:rsidRDefault="0063788D" w:rsidP="0063788D">
      <w:pPr>
        <w:pStyle w:val="Lijstalinea"/>
        <w:ind w:left="360"/>
      </w:pPr>
    </w:p>
    <w:p w14:paraId="560E3D2D" w14:textId="77777777" w:rsidR="0063788D" w:rsidRPr="0063788D" w:rsidRDefault="0063788D" w:rsidP="0063788D">
      <w:pPr>
        <w:pStyle w:val="Lijstalinea"/>
        <w:numPr>
          <w:ilvl w:val="0"/>
          <w:numId w:val="17"/>
        </w:numPr>
        <w:rPr>
          <w:i/>
        </w:rPr>
      </w:pPr>
      <w:r w:rsidRPr="0063788D">
        <w:rPr>
          <w:i/>
        </w:rPr>
        <w:t>Individuele maatregelen:</w:t>
      </w:r>
    </w:p>
    <w:p w14:paraId="7B4DB8DE" w14:textId="77777777" w:rsidR="0063788D" w:rsidRDefault="0063788D" w:rsidP="0063788D">
      <w:pPr>
        <w:pStyle w:val="Lijstalinea"/>
        <w:ind w:left="360"/>
      </w:pPr>
      <w:r>
        <w:t xml:space="preserve">Als collectieve maatregelen niet kunnen of ook (nog) geen afdoende oplossing bieden, moeten individuele maatregelen worden genomen. </w:t>
      </w:r>
    </w:p>
    <w:p w14:paraId="6FBA0E76" w14:textId="77777777"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14:paraId="4FC9C1C6" w14:textId="77777777" w:rsidR="007200EE" w:rsidRDefault="007200EE" w:rsidP="0063788D">
      <w:pPr>
        <w:pStyle w:val="Lijstalinea"/>
        <w:ind w:left="360"/>
      </w:pPr>
    </w:p>
    <w:p w14:paraId="0A1B9AFB" w14:textId="77777777" w:rsidR="0063788D" w:rsidRPr="0063788D" w:rsidRDefault="0063788D" w:rsidP="0063788D">
      <w:pPr>
        <w:pStyle w:val="Lijstalinea"/>
        <w:numPr>
          <w:ilvl w:val="0"/>
          <w:numId w:val="17"/>
        </w:numPr>
        <w:rPr>
          <w:i/>
        </w:rPr>
      </w:pPr>
      <w:r w:rsidRPr="0063788D">
        <w:rPr>
          <w:i/>
        </w:rPr>
        <w:t>Persoonlijke beschermingsmiddelen voor het restrisico:</w:t>
      </w:r>
    </w:p>
    <w:p w14:paraId="60153EB0" w14:textId="77777777"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14:paraId="2A12C5EC" w14:textId="77777777" w:rsidR="00957BE3" w:rsidRDefault="0063788D" w:rsidP="0063788D">
      <w:pPr>
        <w:pStyle w:val="Lijstalinea"/>
        <w:ind w:left="360"/>
      </w:pPr>
      <w:r w:rsidRPr="00FA1531">
        <w:rPr>
          <w:b/>
          <w:i/>
        </w:rPr>
        <w:t>Voorbeeld:</w:t>
      </w:r>
      <w:r w:rsidR="00D22A49">
        <w:t xml:space="preserve"> O</w:t>
      </w:r>
      <w:r>
        <w:t>orbeschermers en lasbrillen.</w:t>
      </w:r>
    </w:p>
    <w:p w14:paraId="2D3FBC5D" w14:textId="77777777" w:rsidR="00957BE3" w:rsidRDefault="00957BE3" w:rsidP="003D6E80">
      <w:pPr>
        <w:pStyle w:val="Lijstalinea"/>
        <w:ind w:left="0"/>
      </w:pPr>
    </w:p>
    <w:p w14:paraId="0129F629" w14:textId="77777777" w:rsidR="00170E3F" w:rsidRDefault="00396F0D" w:rsidP="003D6E80">
      <w:pPr>
        <w:pStyle w:val="Kop2"/>
      </w:pPr>
      <w:bookmarkStart w:id="52" w:name="_Toc53051824"/>
      <w:r>
        <w:lastRenderedPageBreak/>
        <w:t>Methodiek</w:t>
      </w:r>
      <w:bookmarkEnd w:id="52"/>
    </w:p>
    <w:p w14:paraId="41D5231D" w14:textId="77777777" w:rsidR="00170E3F" w:rsidRDefault="00170E3F" w:rsidP="003D6E80">
      <w:pPr>
        <w:pStyle w:val="Lijstalinea"/>
        <w:ind w:left="0"/>
      </w:pPr>
    </w:p>
    <w:p w14:paraId="28B0ED6C" w14:textId="77777777"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14:paraId="26911E07" w14:textId="77777777" w:rsidR="0036591B" w:rsidRDefault="0036591B" w:rsidP="0076574C">
      <w:pPr>
        <w:pStyle w:val="Lijstalinea"/>
        <w:ind w:left="0"/>
      </w:pPr>
    </w:p>
    <w:p w14:paraId="2839CB8F" w14:textId="52FFF87F" w:rsidR="00170E3F" w:rsidRPr="0036591B" w:rsidRDefault="0036591B" w:rsidP="0076574C">
      <w:pPr>
        <w:pStyle w:val="Lijstalinea"/>
        <w:ind w:left="0"/>
        <w:rPr>
          <w:b/>
        </w:rPr>
      </w:pPr>
      <w:r w:rsidRPr="0036591B">
        <w:rPr>
          <w:b/>
        </w:rPr>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w:t>
      </w:r>
      <w:r w:rsidR="004E4BE8">
        <w:rPr>
          <w:b/>
        </w:rPr>
        <w:t>a</w:t>
      </w:r>
      <w:r w:rsidR="00FD2C64" w:rsidRPr="0036591B">
        <w:rPr>
          <w:b/>
        </w:rPr>
        <w:t xml:space="preserve"> opgenomen.</w:t>
      </w:r>
    </w:p>
    <w:p w14:paraId="4C42FEB2" w14:textId="77777777" w:rsidR="00FD2C64" w:rsidRDefault="00FD2C64" w:rsidP="0076574C">
      <w:pPr>
        <w:pStyle w:val="Lijstalinea"/>
        <w:ind w:left="0"/>
      </w:pPr>
    </w:p>
    <w:p w14:paraId="4131D306" w14:textId="77777777" w:rsidR="00FD2C64" w:rsidRDefault="00113AD2" w:rsidP="00FD2C64">
      <w:pPr>
        <w:pStyle w:val="Kop2"/>
      </w:pPr>
      <w:bookmarkStart w:id="53" w:name="_Toc53051825"/>
      <w:r>
        <w:t>Dynamische invulling</w:t>
      </w:r>
      <w:bookmarkEnd w:id="53"/>
    </w:p>
    <w:p w14:paraId="2F795749" w14:textId="77777777" w:rsidR="00FD2C64" w:rsidRDefault="00FD2C64" w:rsidP="00FD2C64"/>
    <w:p w14:paraId="5D1657A5" w14:textId="77777777"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14:paraId="3D2D43C3" w14:textId="77777777" w:rsidR="004E33AC" w:rsidRDefault="004E33AC" w:rsidP="00DD5481">
      <w:pPr>
        <w:rPr>
          <w:szCs w:val="24"/>
        </w:rPr>
      </w:pPr>
    </w:p>
    <w:p w14:paraId="0C8D5C1F" w14:textId="489B6D37"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sprake van een dynamisch document.</w:t>
      </w:r>
    </w:p>
    <w:p w14:paraId="2613C14B" w14:textId="77777777" w:rsidR="0036591B" w:rsidRDefault="0036591B" w:rsidP="00A84762"/>
    <w:p w14:paraId="5EEB1E48" w14:textId="5275B68F" w:rsidR="0036591B" w:rsidRDefault="0036591B" w:rsidP="00A84762">
      <w:r w:rsidRPr="0036591B">
        <w:rPr>
          <w:b/>
        </w:rPr>
        <w:sym w:font="Wingdings 3" w:char="F022"/>
      </w:r>
      <w:r w:rsidRPr="0036591B">
        <w:rPr>
          <w:b/>
        </w:rPr>
        <w:t xml:space="preserve"> De</w:t>
      </w:r>
      <w:r>
        <w:rPr>
          <w:b/>
        </w:rPr>
        <w:t xml:space="preserve"> projectspecifieke RI&amp;E is in het V&amp;G-plan onder bijlage </w:t>
      </w:r>
      <w:r w:rsidR="004E4BE8">
        <w:rPr>
          <w:b/>
        </w:rPr>
        <w:t>1b</w:t>
      </w:r>
      <w:r>
        <w:rPr>
          <w:b/>
        </w:rPr>
        <w:t xml:space="preserve"> opgenomen</w:t>
      </w:r>
      <w:r w:rsidRPr="0036591B">
        <w:rPr>
          <w:b/>
        </w:rPr>
        <w:t>.</w:t>
      </w:r>
    </w:p>
    <w:p w14:paraId="7CF5874B" w14:textId="77777777" w:rsidR="00A84762" w:rsidRDefault="00A84762" w:rsidP="00A84762"/>
    <w:p w14:paraId="725451F6" w14:textId="77777777" w:rsidR="00A84762" w:rsidRDefault="00A84762" w:rsidP="00A84762">
      <w:pPr>
        <w:pStyle w:val="Kop2"/>
      </w:pPr>
      <w:bookmarkStart w:id="54" w:name="_Toc53051826"/>
      <w:r>
        <w:t>Toetsing</w:t>
      </w:r>
      <w:bookmarkEnd w:id="54"/>
    </w:p>
    <w:p w14:paraId="27D9452D" w14:textId="77777777" w:rsidR="00A84762" w:rsidRDefault="00A84762" w:rsidP="00A84762"/>
    <w:p w14:paraId="553F9E19" w14:textId="77777777"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14:paraId="04A0FB41" w14:textId="77777777" w:rsidR="00FD2C64" w:rsidRPr="00FD2C64" w:rsidRDefault="00FD2C64" w:rsidP="00FD2C64"/>
    <w:sectPr w:rsidR="00FD2C64" w:rsidRPr="00FD2C64" w:rsidSect="00227D5F">
      <w:headerReference w:type="default" r:id="rId10"/>
      <w:footerReference w:type="default" r:id="rId11"/>
      <w:footerReference w:type="first" r:id="rId12"/>
      <w:pgSz w:w="11906" w:h="16838"/>
      <w:pgMar w:top="2552"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FD188" w14:textId="77777777" w:rsidR="0012036D" w:rsidRDefault="0012036D" w:rsidP="00623B7A">
      <w:r>
        <w:separator/>
      </w:r>
    </w:p>
  </w:endnote>
  <w:endnote w:type="continuationSeparator" w:id="0">
    <w:p w14:paraId="5C28CA9D" w14:textId="77777777" w:rsidR="0012036D" w:rsidRDefault="0012036D"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14:paraId="11F07A32" w14:textId="4099ABAD" w:rsidR="0012036D" w:rsidRPr="00F63B74" w:rsidRDefault="0012036D" w:rsidP="00E35D29">
            <w:pPr>
              <w:pStyle w:val="Voettekst"/>
              <w:jc w:val="right"/>
            </w:pPr>
            <w:r w:rsidRPr="00F63B74">
              <w:t xml:space="preserve">Pagina </w:t>
            </w:r>
            <w:r w:rsidRPr="00F63B74">
              <w:fldChar w:fldCharType="begin"/>
            </w:r>
            <w:r w:rsidRPr="00F63B74">
              <w:instrText>PAGE</w:instrText>
            </w:r>
            <w:r w:rsidRPr="00F63B74">
              <w:fldChar w:fldCharType="separate"/>
            </w:r>
            <w:r w:rsidR="0058027B">
              <w:rPr>
                <w:noProof/>
              </w:rPr>
              <w:t>4</w:t>
            </w:r>
            <w:r w:rsidRPr="00F63B74">
              <w:fldChar w:fldCharType="end"/>
            </w:r>
            <w:r w:rsidRPr="00F63B74">
              <w:t xml:space="preserve"> van </w:t>
            </w:r>
            <w:r w:rsidRPr="00F63B74">
              <w:fldChar w:fldCharType="begin"/>
            </w:r>
            <w:r w:rsidRPr="00F63B74">
              <w:instrText>NUMPAGES</w:instrText>
            </w:r>
            <w:r w:rsidRPr="00F63B74">
              <w:fldChar w:fldCharType="separate"/>
            </w:r>
            <w:r w:rsidR="0058027B">
              <w:rPr>
                <w:noProof/>
              </w:rPr>
              <w:t>17</w:t>
            </w:r>
            <w:r w:rsidRPr="00F63B74">
              <w:fldChar w:fldCharType="end"/>
            </w:r>
          </w:p>
        </w:sdtContent>
      </w:sdt>
    </w:sdtContent>
  </w:sdt>
  <w:p w14:paraId="518C96D2" w14:textId="77777777" w:rsidR="0012036D" w:rsidRPr="00F63B74" w:rsidRDefault="0012036D"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DE0A6" w14:textId="77777777" w:rsidR="0012036D" w:rsidRDefault="0012036D" w:rsidP="002F5852">
    <w:pPr>
      <w:pStyle w:val="Voettekst"/>
      <w:jc w:val="right"/>
    </w:pPr>
    <w:r>
      <w:t>V&amp;G-plan 2.0 | geldig m.i.v. 03-07-2018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33C46" w14:textId="77777777" w:rsidR="0012036D" w:rsidRDefault="0012036D" w:rsidP="00623B7A">
      <w:r>
        <w:separator/>
      </w:r>
    </w:p>
  </w:footnote>
  <w:footnote w:type="continuationSeparator" w:id="0">
    <w:p w14:paraId="36727713" w14:textId="77777777" w:rsidR="0012036D" w:rsidRDefault="0012036D" w:rsidP="00623B7A">
      <w:r>
        <w:continuationSeparator/>
      </w:r>
    </w:p>
  </w:footnote>
  <w:footnote w:id="1">
    <w:p w14:paraId="0CC3822D" w14:textId="77777777" w:rsidR="0012036D" w:rsidRDefault="0012036D">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12036D" w14:paraId="689CC394" w14:textId="77777777" w:rsidTr="00F63B74">
      <w:tc>
        <w:tcPr>
          <w:tcW w:w="1478" w:type="pct"/>
          <w:vAlign w:val="center"/>
        </w:tcPr>
        <w:p w14:paraId="0F6B9EEB" w14:textId="77777777" w:rsidR="0012036D" w:rsidRDefault="0012036D" w:rsidP="00623B7A">
          <w:pPr>
            <w:pStyle w:val="Koptekst"/>
          </w:pPr>
          <w:r>
            <w:rPr>
              <w:noProof/>
              <w:lang w:eastAsia="nl-NL"/>
            </w:rPr>
            <w:drawing>
              <wp:inline distT="0" distB="0" distL="0" distR="0" wp14:anchorId="10D92BE3" wp14:editId="76754ACD">
                <wp:extent cx="1227600" cy="360000"/>
                <wp:effectExtent l="0" t="0" r="0" b="2540"/>
                <wp:docPr id="2" name="Afbeelding 2"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600" cy="360000"/>
                        </a:xfrm>
                        <a:prstGeom prst="rect">
                          <a:avLst/>
                        </a:prstGeom>
                        <a:noFill/>
                        <a:ln>
                          <a:noFill/>
                        </a:ln>
                      </pic:spPr>
                    </pic:pic>
                  </a:graphicData>
                </a:graphic>
              </wp:inline>
            </w:drawing>
          </w:r>
        </w:p>
      </w:tc>
      <w:tc>
        <w:tcPr>
          <w:tcW w:w="2252" w:type="pct"/>
          <w:vAlign w:val="center"/>
        </w:tcPr>
        <w:p w14:paraId="2EBC4F46" w14:textId="77777777" w:rsidR="0012036D" w:rsidRDefault="0012036D" w:rsidP="00623B7A">
          <w:pPr>
            <w:pStyle w:val="Koptekst"/>
          </w:pPr>
          <w:r>
            <w:t>Veiligheids- en Gezondheidsplan  O</w:t>
          </w:r>
          <w:r w:rsidRPr="00F63B74">
            <w:t>ntwerpfase</w:t>
          </w:r>
        </w:p>
      </w:tc>
      <w:tc>
        <w:tcPr>
          <w:tcW w:w="1270" w:type="pct"/>
          <w:vAlign w:val="center"/>
        </w:tcPr>
        <w:p w14:paraId="093A0939" w14:textId="77777777" w:rsidR="0012036D" w:rsidRPr="00F63B74" w:rsidRDefault="0012036D" w:rsidP="00623B7A">
          <w:pPr>
            <w:pStyle w:val="Koptekst"/>
          </w:pPr>
          <w:r w:rsidRPr="00F63B74">
            <w:t>Besteksnummer</w:t>
          </w:r>
        </w:p>
        <w:p w14:paraId="12808C8D" w14:textId="77777777" w:rsidR="0012036D" w:rsidRDefault="0012036D" w:rsidP="00124807">
          <w:pPr>
            <w:pStyle w:val="Koptekst"/>
          </w:pPr>
          <w:r>
            <w:t>21202-10</w:t>
          </w:r>
        </w:p>
      </w:tc>
    </w:tr>
  </w:tbl>
  <w:p w14:paraId="6107F41B" w14:textId="77777777" w:rsidR="0012036D" w:rsidRDefault="0012036D"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1F55975"/>
    <w:multiLevelType w:val="hybridMultilevel"/>
    <w:tmpl w:val="81C4D890"/>
    <w:lvl w:ilvl="0" w:tplc="F3C69F86">
      <w:start w:val="6"/>
      <w:numFmt w:val="bullet"/>
      <w:lvlText w:val="-"/>
      <w:lvlJc w:val="left"/>
      <w:pPr>
        <w:ind w:left="720" w:hanging="360"/>
      </w:pPr>
      <w:rPr>
        <w:rFonts w:ascii="Trebuchet MS" w:eastAsiaTheme="minorHAnsi" w:hAnsi="Trebuchet M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0"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4622181"/>
    <w:multiLevelType w:val="hybridMultilevel"/>
    <w:tmpl w:val="F29006E2"/>
    <w:lvl w:ilvl="0" w:tplc="08C00D0C">
      <w:start w:val="1"/>
      <w:numFmt w:val="decimal"/>
      <w:lvlText w:val="%1."/>
      <w:lvlJc w:val="left"/>
      <w:pPr>
        <w:ind w:left="720" w:hanging="360"/>
      </w:pPr>
      <w:rPr>
        <w:rFonts w:cstheme="minorBid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11"/>
  </w:num>
  <w:num w:numId="3">
    <w:abstractNumId w:val="16"/>
  </w:num>
  <w:num w:numId="4">
    <w:abstractNumId w:val="5"/>
  </w:num>
  <w:num w:numId="5">
    <w:abstractNumId w:val="0"/>
  </w:num>
  <w:num w:numId="6">
    <w:abstractNumId w:val="2"/>
  </w:num>
  <w:num w:numId="7">
    <w:abstractNumId w:val="7"/>
  </w:num>
  <w:num w:numId="8">
    <w:abstractNumId w:val="17"/>
  </w:num>
  <w:num w:numId="9">
    <w:abstractNumId w:val="10"/>
  </w:num>
  <w:num w:numId="10">
    <w:abstractNumId w:val="1"/>
  </w:num>
  <w:num w:numId="11">
    <w:abstractNumId w:val="12"/>
  </w:num>
  <w:num w:numId="12">
    <w:abstractNumId w:val="3"/>
  </w:num>
  <w:num w:numId="13">
    <w:abstractNumId w:val="4"/>
  </w:num>
  <w:num w:numId="14">
    <w:abstractNumId w:val="15"/>
  </w:num>
  <w:num w:numId="15">
    <w:abstractNumId w:val="13"/>
  </w:num>
  <w:num w:numId="16">
    <w:abstractNumId w:val="8"/>
  </w:num>
  <w:num w:numId="17">
    <w:abstractNumId w:val="14"/>
  </w:num>
  <w:num w:numId="18">
    <w:abstractNumId w:val="18"/>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lo Kok | Heldergroenadvies">
    <w15:presenceInfo w15:providerId="None" w15:userId="Carlo Kok | Heldergroenadvi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38"/>
    <w:rsid w:val="0000332F"/>
    <w:rsid w:val="00003F45"/>
    <w:rsid w:val="000210CE"/>
    <w:rsid w:val="00025027"/>
    <w:rsid w:val="00036F1E"/>
    <w:rsid w:val="00081C3E"/>
    <w:rsid w:val="00085D6E"/>
    <w:rsid w:val="0009348D"/>
    <w:rsid w:val="00097C81"/>
    <w:rsid w:val="000A7DDB"/>
    <w:rsid w:val="000C55C7"/>
    <w:rsid w:val="000D16B6"/>
    <w:rsid w:val="000F346D"/>
    <w:rsid w:val="00103DBE"/>
    <w:rsid w:val="00113AD2"/>
    <w:rsid w:val="001160F1"/>
    <w:rsid w:val="0012036D"/>
    <w:rsid w:val="00124807"/>
    <w:rsid w:val="001259F3"/>
    <w:rsid w:val="00141727"/>
    <w:rsid w:val="00144488"/>
    <w:rsid w:val="00157460"/>
    <w:rsid w:val="001639E7"/>
    <w:rsid w:val="0016643A"/>
    <w:rsid w:val="00170E3F"/>
    <w:rsid w:val="001B00EF"/>
    <w:rsid w:val="001C3C97"/>
    <w:rsid w:val="001D4A0E"/>
    <w:rsid w:val="001D6136"/>
    <w:rsid w:val="001D6B04"/>
    <w:rsid w:val="001E76B3"/>
    <w:rsid w:val="001F0538"/>
    <w:rsid w:val="001F107B"/>
    <w:rsid w:val="001F2BCC"/>
    <w:rsid w:val="00200D2A"/>
    <w:rsid w:val="00227D5F"/>
    <w:rsid w:val="00247BB5"/>
    <w:rsid w:val="00260100"/>
    <w:rsid w:val="00277B50"/>
    <w:rsid w:val="0028599C"/>
    <w:rsid w:val="0028736B"/>
    <w:rsid w:val="002A388C"/>
    <w:rsid w:val="002E1BF7"/>
    <w:rsid w:val="002E6353"/>
    <w:rsid w:val="002F2F20"/>
    <w:rsid w:val="002F5852"/>
    <w:rsid w:val="003112F8"/>
    <w:rsid w:val="00327EB6"/>
    <w:rsid w:val="00330048"/>
    <w:rsid w:val="0035540D"/>
    <w:rsid w:val="0036591B"/>
    <w:rsid w:val="00390B1D"/>
    <w:rsid w:val="00396542"/>
    <w:rsid w:val="00396F0D"/>
    <w:rsid w:val="003B63BB"/>
    <w:rsid w:val="003B67DA"/>
    <w:rsid w:val="003D6E80"/>
    <w:rsid w:val="00401425"/>
    <w:rsid w:val="00402E32"/>
    <w:rsid w:val="00437BA8"/>
    <w:rsid w:val="00441A48"/>
    <w:rsid w:val="004423C7"/>
    <w:rsid w:val="004917BC"/>
    <w:rsid w:val="00495768"/>
    <w:rsid w:val="004B3B85"/>
    <w:rsid w:val="004B3D1C"/>
    <w:rsid w:val="004C37F0"/>
    <w:rsid w:val="004E2A4F"/>
    <w:rsid w:val="004E33AC"/>
    <w:rsid w:val="004E4BE8"/>
    <w:rsid w:val="00511CE7"/>
    <w:rsid w:val="00511D64"/>
    <w:rsid w:val="00526B72"/>
    <w:rsid w:val="00552988"/>
    <w:rsid w:val="00556C8F"/>
    <w:rsid w:val="0058027B"/>
    <w:rsid w:val="00580C4F"/>
    <w:rsid w:val="00590522"/>
    <w:rsid w:val="005A642C"/>
    <w:rsid w:val="005F59B4"/>
    <w:rsid w:val="00623B7A"/>
    <w:rsid w:val="006309B2"/>
    <w:rsid w:val="0063788D"/>
    <w:rsid w:val="00647157"/>
    <w:rsid w:val="00652224"/>
    <w:rsid w:val="006572C1"/>
    <w:rsid w:val="00676DCE"/>
    <w:rsid w:val="006901B8"/>
    <w:rsid w:val="006A4398"/>
    <w:rsid w:val="006A5B4D"/>
    <w:rsid w:val="0070055F"/>
    <w:rsid w:val="0070138F"/>
    <w:rsid w:val="007121DC"/>
    <w:rsid w:val="007200EE"/>
    <w:rsid w:val="00727CDB"/>
    <w:rsid w:val="00744FE1"/>
    <w:rsid w:val="00761399"/>
    <w:rsid w:val="00761EC4"/>
    <w:rsid w:val="00763ADA"/>
    <w:rsid w:val="0076574C"/>
    <w:rsid w:val="00773D15"/>
    <w:rsid w:val="00781928"/>
    <w:rsid w:val="00787AB2"/>
    <w:rsid w:val="00787F3B"/>
    <w:rsid w:val="007A0AB7"/>
    <w:rsid w:val="007B1FC9"/>
    <w:rsid w:val="007C6041"/>
    <w:rsid w:val="007D526E"/>
    <w:rsid w:val="007E256B"/>
    <w:rsid w:val="007E6F58"/>
    <w:rsid w:val="007F1FED"/>
    <w:rsid w:val="007F3E76"/>
    <w:rsid w:val="00805863"/>
    <w:rsid w:val="0082239D"/>
    <w:rsid w:val="008348FF"/>
    <w:rsid w:val="00860446"/>
    <w:rsid w:val="0086242F"/>
    <w:rsid w:val="00873A45"/>
    <w:rsid w:val="00882C95"/>
    <w:rsid w:val="00885786"/>
    <w:rsid w:val="008B68BE"/>
    <w:rsid w:val="008D108D"/>
    <w:rsid w:val="008D5A25"/>
    <w:rsid w:val="008F08F0"/>
    <w:rsid w:val="008F3C1F"/>
    <w:rsid w:val="00924208"/>
    <w:rsid w:val="00925110"/>
    <w:rsid w:val="00927093"/>
    <w:rsid w:val="00931CC8"/>
    <w:rsid w:val="00937089"/>
    <w:rsid w:val="00957BE3"/>
    <w:rsid w:val="0096517A"/>
    <w:rsid w:val="009935DA"/>
    <w:rsid w:val="00994607"/>
    <w:rsid w:val="0099678D"/>
    <w:rsid w:val="009A6511"/>
    <w:rsid w:val="009C4BCF"/>
    <w:rsid w:val="009E5BF1"/>
    <w:rsid w:val="009E6267"/>
    <w:rsid w:val="00A37DF1"/>
    <w:rsid w:val="00A42231"/>
    <w:rsid w:val="00A4251A"/>
    <w:rsid w:val="00A60016"/>
    <w:rsid w:val="00A62889"/>
    <w:rsid w:val="00A62EEC"/>
    <w:rsid w:val="00A81611"/>
    <w:rsid w:val="00A84457"/>
    <w:rsid w:val="00A84762"/>
    <w:rsid w:val="00A95AB0"/>
    <w:rsid w:val="00A96131"/>
    <w:rsid w:val="00AE1EFB"/>
    <w:rsid w:val="00AF6142"/>
    <w:rsid w:val="00B041B2"/>
    <w:rsid w:val="00B112AE"/>
    <w:rsid w:val="00B16639"/>
    <w:rsid w:val="00B60438"/>
    <w:rsid w:val="00B65DAD"/>
    <w:rsid w:val="00B72016"/>
    <w:rsid w:val="00B77C3B"/>
    <w:rsid w:val="00B977FF"/>
    <w:rsid w:val="00BC1E88"/>
    <w:rsid w:val="00BE2557"/>
    <w:rsid w:val="00BF2AE7"/>
    <w:rsid w:val="00BF67A0"/>
    <w:rsid w:val="00C2187A"/>
    <w:rsid w:val="00C51040"/>
    <w:rsid w:val="00C60D59"/>
    <w:rsid w:val="00C63820"/>
    <w:rsid w:val="00C707B1"/>
    <w:rsid w:val="00C812C6"/>
    <w:rsid w:val="00C86093"/>
    <w:rsid w:val="00C866AE"/>
    <w:rsid w:val="00CD3409"/>
    <w:rsid w:val="00CD7B2F"/>
    <w:rsid w:val="00CE1756"/>
    <w:rsid w:val="00CF18D4"/>
    <w:rsid w:val="00CF5981"/>
    <w:rsid w:val="00D205C5"/>
    <w:rsid w:val="00D22A49"/>
    <w:rsid w:val="00D505EA"/>
    <w:rsid w:val="00D55991"/>
    <w:rsid w:val="00D654BD"/>
    <w:rsid w:val="00D74A46"/>
    <w:rsid w:val="00D76FC5"/>
    <w:rsid w:val="00D862DD"/>
    <w:rsid w:val="00DA73C7"/>
    <w:rsid w:val="00DC6F04"/>
    <w:rsid w:val="00DD5481"/>
    <w:rsid w:val="00DE3F7D"/>
    <w:rsid w:val="00DE422C"/>
    <w:rsid w:val="00E0620A"/>
    <w:rsid w:val="00E357C0"/>
    <w:rsid w:val="00E35D29"/>
    <w:rsid w:val="00E51FD3"/>
    <w:rsid w:val="00E75EDA"/>
    <w:rsid w:val="00EA759F"/>
    <w:rsid w:val="00EC6154"/>
    <w:rsid w:val="00ED0646"/>
    <w:rsid w:val="00ED3E40"/>
    <w:rsid w:val="00ED7C82"/>
    <w:rsid w:val="00EE4A1D"/>
    <w:rsid w:val="00EE7CD4"/>
    <w:rsid w:val="00F263B9"/>
    <w:rsid w:val="00F535D5"/>
    <w:rsid w:val="00F57F84"/>
    <w:rsid w:val="00F63B74"/>
    <w:rsid w:val="00F65C41"/>
    <w:rsid w:val="00F75550"/>
    <w:rsid w:val="00F80280"/>
    <w:rsid w:val="00F95D17"/>
    <w:rsid w:val="00FA1531"/>
    <w:rsid w:val="00FB5482"/>
    <w:rsid w:val="00FC5F3F"/>
    <w:rsid w:val="00FD2C64"/>
    <w:rsid w:val="00FD44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8F2F6AD"/>
  <w15:docId w15:val="{CFC21ED2-2E39-4667-BCF9-94057231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character" w:customStyle="1" w:styleId="UnresolvedMention">
    <w:name w:val="Unresolved Mention"/>
    <w:basedOn w:val="Standaardalinea-lettertype"/>
    <w:uiPriority w:val="99"/>
    <w:semiHidden/>
    <w:unhideWhenUsed/>
    <w:rsid w:val="001574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nspectieszw.nl/melden/bouwwerk"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44CFF-7B1A-40F6-AA58-C5ADAECC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4227</Words>
  <Characters>23250</Characters>
  <Application>Microsoft Office Word</Application>
  <DocSecurity>0</DocSecurity>
  <Lines>193</Lines>
  <Paragraphs>54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Leijs</dc:creator>
  <cp:lastModifiedBy>Carlo Kok | Heldergroenadvies</cp:lastModifiedBy>
  <cp:revision>3</cp:revision>
  <cp:lastPrinted>2020-10-13T11:07:00Z</cp:lastPrinted>
  <dcterms:created xsi:type="dcterms:W3CDTF">2020-10-13T11:07:00Z</dcterms:created>
  <dcterms:modified xsi:type="dcterms:W3CDTF">2020-10-13T11:07:00Z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20200928114229193</vt:lpwstr>
  </property>
</Properties>
</file>